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73030F" w:rsidRPr="00835A8F">
        <w:rPr>
          <w:b/>
          <w:noProof/>
          <w:sz w:val="24"/>
        </w:rPr>
        <w:t>4-e</w:t>
      </w:r>
      <w:r w:rsidR="00CC16A1" w:rsidRPr="00835A8F">
        <w:rPr>
          <w:b/>
        </w:rPr>
        <w:fldChar w:fldCharType="end"/>
      </w:r>
      <w:r w:rsidR="00835A8F" w:rsidRPr="00835A8F">
        <w:rPr>
          <w:b/>
        </w:rPr>
        <w:t>-Bis</w:t>
      </w:r>
      <w:r>
        <w:rPr>
          <w:b/>
          <w:i/>
          <w:noProof/>
          <w:sz w:val="28"/>
        </w:rPr>
        <w:tab/>
      </w:r>
      <w:r w:rsidR="00932E2E" w:rsidRPr="00932E2E">
        <w:rPr>
          <w:b/>
          <w:i/>
          <w:noProof/>
          <w:sz w:val="28"/>
        </w:rPr>
        <w:t>R4-200</w:t>
      </w:r>
      <w:ins w:id="0" w:author="Chan Fernando" w:date="2020-04-28T20:22:00Z">
        <w:r w:rsidR="00BA1973">
          <w:rPr>
            <w:b/>
            <w:i/>
            <w:noProof/>
            <w:sz w:val="28"/>
          </w:rPr>
          <w:t>5227</w:t>
        </w:r>
      </w:ins>
    </w:p>
    <w:p w:rsidR="001E41F3" w:rsidRDefault="0073030F" w:rsidP="005E2C44">
      <w:pPr>
        <w:pStyle w:val="CRCoverPage"/>
        <w:outlineLvl w:val="0"/>
        <w:rPr>
          <w:b/>
          <w:noProof/>
          <w:sz w:val="24"/>
        </w:rPr>
      </w:pPr>
      <w:r w:rsidRPr="0073030F">
        <w:rPr>
          <w:b/>
          <w:noProof/>
          <w:sz w:val="24"/>
        </w:rPr>
        <w:t>Electronic Meeting, 2</w:t>
      </w:r>
      <w:r w:rsidR="00835A8F">
        <w:rPr>
          <w:b/>
          <w:noProof/>
          <w:sz w:val="24"/>
        </w:rPr>
        <w:t>0</w:t>
      </w:r>
      <w:r w:rsidRPr="0073030F">
        <w:rPr>
          <w:b/>
          <w:noProof/>
          <w:sz w:val="24"/>
        </w:rPr>
        <w:t xml:space="preserve">th – </w:t>
      </w:r>
      <w:r w:rsidR="00835A8F">
        <w:rPr>
          <w:b/>
          <w:noProof/>
          <w:sz w:val="24"/>
        </w:rPr>
        <w:t>30</w:t>
      </w:r>
      <w:r w:rsidRPr="0073030F">
        <w:rPr>
          <w:b/>
          <w:noProof/>
          <w:sz w:val="24"/>
        </w:rPr>
        <w:t xml:space="preserve">th </w:t>
      </w:r>
      <w:r w:rsidR="00835A8F">
        <w:rPr>
          <w:b/>
          <w:noProof/>
          <w:sz w:val="24"/>
        </w:rPr>
        <w:t>April</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932E2E">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E2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835A8F">
              <w:rPr>
                <w:b/>
                <w:noProof/>
                <w:sz w:val="28"/>
              </w:rPr>
              <w:t>3</w:t>
            </w:r>
            <w:r w:rsidR="009D5FA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030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3018" w:rsidP="00172778">
            <w:pPr>
              <w:pStyle w:val="CRCoverPage"/>
              <w:spacing w:after="0"/>
              <w:ind w:left="100"/>
              <w:rPr>
                <w:noProof/>
              </w:rPr>
            </w:pPr>
            <w:r>
              <w:fldChar w:fldCharType="begin"/>
            </w:r>
            <w:r>
              <w:instrText xml:space="preserve"> DOCPROPERTY  CrTitle  \* MERGEFORMAT </w:instrText>
            </w:r>
            <w:r>
              <w:fldChar w:fldCharType="separate"/>
            </w:r>
            <w:r w:rsidR="009D5FA1">
              <w:t>CR for TS 38.101-1</w:t>
            </w:r>
            <w:r>
              <w:fldChar w:fldCharType="end"/>
            </w:r>
            <w:r w:rsidR="009D5FA1">
              <w:t xml:space="preserve">: </w:t>
            </w:r>
            <w:r w:rsidR="00A34C69">
              <w:t>TX diversity for NR-V2X</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5A8F" w:rsidP="009D5FA1">
            <w:pPr>
              <w:pStyle w:val="CRCoverPage"/>
              <w:spacing w:after="0"/>
              <w:ind w:left="100"/>
              <w:rPr>
                <w:noProof/>
              </w:rPr>
            </w:pPr>
            <w:r>
              <w:rPr>
                <w:noProof/>
              </w:rPr>
              <w:t>Qualcomm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5FA1" w:rsidP="009D5FA1">
            <w:pPr>
              <w:pStyle w:val="CRCoverPage"/>
              <w:spacing w:after="0"/>
              <w:ind w:left="100"/>
              <w:rPr>
                <w:noProof/>
              </w:rPr>
            </w:pPr>
            <w:r>
              <w:rPr>
                <w:noProof/>
              </w:rPr>
              <w:t>2020-</w:t>
            </w:r>
            <w:r w:rsidR="00815028">
              <w:rPr>
                <w:noProof/>
              </w:rPr>
              <w:t>28</w:t>
            </w:r>
            <w:r>
              <w:rPr>
                <w:noProof/>
              </w:rPr>
              <w:t>-</w:t>
            </w:r>
            <w:del w:id="2" w:author="Chan Fernando" w:date="2020-04-28T20:30:00Z">
              <w:r w:rsidR="00815028" w:rsidDel="00815028">
                <w:rPr>
                  <w:noProof/>
                </w:rPr>
                <w:delText>4</w:delText>
              </w:r>
            </w:del>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9D5FA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5FA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72778" w:rsidRDefault="00172778" w:rsidP="00172778">
            <w:pPr>
              <w:pStyle w:val="CRCoverPage"/>
              <w:spacing w:after="0"/>
              <w:ind w:left="100"/>
              <w:rPr>
                <w:noProof/>
              </w:rPr>
            </w:pPr>
            <w:r>
              <w:rPr>
                <w:noProof/>
              </w:rPr>
              <w:t xml:space="preserve">Introduce </w:t>
            </w:r>
            <w:r w:rsidR="0050123E">
              <w:rPr>
                <w:noProof/>
              </w:rPr>
              <w:t>SL MIMO</w:t>
            </w:r>
            <w:r>
              <w:rPr>
                <w:noProof/>
              </w:rPr>
              <w:t xml:space="preserve"> requirements for NR-V2X in TS 38.101-1.</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72778" w:rsidRDefault="00172778" w:rsidP="00172778">
            <w:pPr>
              <w:pStyle w:val="CRCoverPage"/>
              <w:spacing w:after="0"/>
              <w:ind w:left="100"/>
              <w:rPr>
                <w:noProof/>
              </w:rPr>
            </w:pPr>
            <w:r>
              <w:rPr>
                <w:noProof/>
              </w:rPr>
              <w:t xml:space="preserve">Specify the </w:t>
            </w:r>
            <w:r w:rsidR="0050123E">
              <w:rPr>
                <w:noProof/>
              </w:rPr>
              <w:t>SL MIMO</w:t>
            </w:r>
            <w:r>
              <w:rPr>
                <w:noProof/>
              </w:rPr>
              <w:t xml:space="preserve"> requirements for NR V2</w:t>
            </w:r>
            <w:r>
              <w:rPr>
                <w:rFonts w:hint="eastAsia"/>
                <w:noProof/>
                <w:lang w:eastAsia="zh-CN"/>
              </w:rPr>
              <w:t>X</w:t>
            </w:r>
            <w:r>
              <w:rPr>
                <w:noProof/>
              </w:rPr>
              <w:t xml:space="preserve">.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2778" w:rsidRDefault="0050123E" w:rsidP="00172778">
            <w:pPr>
              <w:pStyle w:val="CRCoverPage"/>
              <w:spacing w:after="0"/>
              <w:ind w:left="100"/>
              <w:rPr>
                <w:noProof/>
              </w:rPr>
            </w:pPr>
            <w:r>
              <w:rPr>
                <w:noProof/>
                <w:lang w:eastAsia="zh-CN"/>
              </w:rPr>
              <w:t>SL MIMO</w:t>
            </w:r>
            <w:r w:rsidR="00172778">
              <w:rPr>
                <w:noProof/>
                <w:lang w:eastAsia="zh-CN"/>
              </w:rPr>
              <w:t xml:space="preserve"> feature will </w:t>
            </w:r>
            <w:r w:rsidR="00C678E7">
              <w:rPr>
                <w:noProof/>
                <w:lang w:eastAsia="zh-CN"/>
              </w:rPr>
              <w:t xml:space="preserve">not </w:t>
            </w:r>
            <w:r w:rsidR="00172778">
              <w:rPr>
                <w:noProof/>
                <w:lang w:eastAsia="zh-CN"/>
              </w:rPr>
              <w:t>be supported by</w:t>
            </w:r>
            <w:r w:rsidR="00172778">
              <w:rPr>
                <w:noProof/>
              </w:rPr>
              <w:t xml:space="preserve"> NR V2X.</w:t>
            </w:r>
          </w:p>
        </w:tc>
      </w:tr>
      <w:tr w:rsidR="00172778" w:rsidTr="00547111">
        <w:tc>
          <w:tcPr>
            <w:tcW w:w="2694" w:type="dxa"/>
            <w:gridSpan w:val="2"/>
          </w:tcPr>
          <w:p w:rsidR="00172778" w:rsidRDefault="00172778" w:rsidP="00172778">
            <w:pPr>
              <w:pStyle w:val="CRCoverPage"/>
              <w:spacing w:after="0"/>
              <w:rPr>
                <w:b/>
                <w:i/>
                <w:noProof/>
                <w:sz w:val="8"/>
                <w:szCs w:val="8"/>
              </w:rPr>
            </w:pPr>
          </w:p>
        </w:tc>
        <w:tc>
          <w:tcPr>
            <w:tcW w:w="6946" w:type="dxa"/>
            <w:gridSpan w:val="9"/>
          </w:tcPr>
          <w:p w:rsidR="00172778" w:rsidRDefault="00172778" w:rsidP="00172778">
            <w:pPr>
              <w:pStyle w:val="CRCoverPage"/>
              <w:spacing w:after="0"/>
              <w:rPr>
                <w:noProof/>
                <w:sz w:val="8"/>
                <w:szCs w:val="8"/>
              </w:rPr>
            </w:pPr>
          </w:p>
        </w:tc>
      </w:tr>
      <w:tr w:rsidR="00172778" w:rsidTr="00547111">
        <w:tc>
          <w:tcPr>
            <w:tcW w:w="2694" w:type="dxa"/>
            <w:gridSpan w:val="2"/>
            <w:tcBorders>
              <w:top w:val="single" w:sz="4" w:space="0" w:color="auto"/>
              <w:left w:val="single" w:sz="4" w:space="0" w:color="auto"/>
            </w:tcBorders>
          </w:tcPr>
          <w:p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2778" w:rsidRDefault="00406E70" w:rsidP="00406E70">
            <w:pPr>
              <w:pStyle w:val="CRCoverPage"/>
              <w:spacing w:after="0"/>
              <w:ind w:left="100"/>
              <w:rPr>
                <w:noProof/>
              </w:rPr>
            </w:pPr>
            <w:r>
              <w:rPr>
                <w:noProof/>
              </w:rPr>
              <w:t>6.2E, 6.2E.1, 6.2E.2, 6.2E.4, 6.3E.1, 6.3E.3, 6.3E.4, 6.4E.1, 6.4E.2, 6.5E.1, 6.5E.2, 6.5E.4,</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sz w:val="8"/>
                <w:szCs w:val="8"/>
              </w:rPr>
            </w:pPr>
          </w:p>
        </w:tc>
        <w:tc>
          <w:tcPr>
            <w:tcW w:w="6946" w:type="dxa"/>
            <w:gridSpan w:val="9"/>
            <w:tcBorders>
              <w:right w:val="single" w:sz="4" w:space="0" w:color="auto"/>
            </w:tcBorders>
          </w:tcPr>
          <w:p w:rsidR="00172778" w:rsidRDefault="00172778" w:rsidP="00172778">
            <w:pPr>
              <w:pStyle w:val="CRCoverPage"/>
              <w:spacing w:after="0"/>
              <w:rPr>
                <w:noProof/>
                <w:sz w:val="8"/>
                <w:szCs w:val="8"/>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2778" w:rsidRDefault="00172778" w:rsidP="00172778">
            <w:pPr>
              <w:pStyle w:val="CRCoverPage"/>
              <w:spacing w:after="0"/>
              <w:jc w:val="center"/>
              <w:rPr>
                <w:b/>
                <w:caps/>
                <w:noProof/>
              </w:rPr>
            </w:pPr>
            <w:r>
              <w:rPr>
                <w:b/>
                <w:caps/>
                <w:noProof/>
              </w:rPr>
              <w:t>N</w:t>
            </w:r>
          </w:p>
        </w:tc>
        <w:tc>
          <w:tcPr>
            <w:tcW w:w="2977" w:type="dxa"/>
            <w:gridSpan w:val="4"/>
          </w:tcPr>
          <w:p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2778" w:rsidRDefault="00172778" w:rsidP="00172778">
            <w:pPr>
              <w:pStyle w:val="CRCoverPage"/>
              <w:spacing w:after="0"/>
              <w:ind w:left="99"/>
              <w:rPr>
                <w:noProof/>
              </w:rPr>
            </w:pPr>
          </w:p>
        </w:tc>
      </w:tr>
      <w:tr w:rsidR="00172778" w:rsidTr="00547111">
        <w:tc>
          <w:tcPr>
            <w:tcW w:w="2694" w:type="dxa"/>
            <w:gridSpan w:val="2"/>
            <w:tcBorders>
              <w:left w:val="single" w:sz="4" w:space="0" w:color="auto"/>
            </w:tcBorders>
          </w:tcPr>
          <w:p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TS 38.521</w:t>
            </w:r>
            <w:r>
              <w:rPr>
                <w:rFonts w:hint="eastAsia"/>
                <w:noProof/>
                <w:lang w:eastAsia="zh-CN"/>
              </w:rPr>
              <w:t>-</w:t>
            </w:r>
            <w:r>
              <w:rPr>
                <w:noProof/>
              </w:rPr>
              <w:t xml:space="preserve">1 </w:t>
            </w:r>
          </w:p>
        </w:tc>
      </w:tr>
      <w:tr w:rsidR="00172778" w:rsidTr="00547111">
        <w:tc>
          <w:tcPr>
            <w:tcW w:w="2694" w:type="dxa"/>
            <w:gridSpan w:val="2"/>
            <w:tcBorders>
              <w:left w:val="single" w:sz="4" w:space="0" w:color="auto"/>
            </w:tcBorders>
          </w:tcPr>
          <w:p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2778" w:rsidRDefault="00172778" w:rsidP="00172778">
            <w:pPr>
              <w:pStyle w:val="CRCoverPage"/>
              <w:spacing w:after="0"/>
              <w:jc w:val="center"/>
              <w:rPr>
                <w:b/>
                <w:caps/>
                <w:noProof/>
              </w:rPr>
            </w:pPr>
          </w:p>
        </w:tc>
        <w:tc>
          <w:tcPr>
            <w:tcW w:w="2977" w:type="dxa"/>
            <w:gridSpan w:val="4"/>
          </w:tcPr>
          <w:p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72778" w:rsidRDefault="00172778" w:rsidP="00172778">
            <w:pPr>
              <w:pStyle w:val="CRCoverPage"/>
              <w:spacing w:after="0"/>
              <w:ind w:left="99"/>
              <w:rPr>
                <w:noProof/>
              </w:rPr>
            </w:pPr>
            <w:r>
              <w:rPr>
                <w:noProof/>
              </w:rPr>
              <w:t xml:space="preserve">TS/TR ... CR ... </w:t>
            </w:r>
          </w:p>
        </w:tc>
      </w:tr>
      <w:tr w:rsidR="00172778" w:rsidTr="008863B9">
        <w:tc>
          <w:tcPr>
            <w:tcW w:w="2694" w:type="dxa"/>
            <w:gridSpan w:val="2"/>
            <w:tcBorders>
              <w:left w:val="single" w:sz="4" w:space="0" w:color="auto"/>
            </w:tcBorders>
          </w:tcPr>
          <w:p w:rsidR="00172778" w:rsidRDefault="00172778" w:rsidP="00172778">
            <w:pPr>
              <w:pStyle w:val="CRCoverPage"/>
              <w:spacing w:after="0"/>
              <w:rPr>
                <w:b/>
                <w:i/>
                <w:noProof/>
              </w:rPr>
            </w:pPr>
          </w:p>
        </w:tc>
        <w:tc>
          <w:tcPr>
            <w:tcW w:w="6946" w:type="dxa"/>
            <w:gridSpan w:val="9"/>
            <w:tcBorders>
              <w:right w:val="single" w:sz="4" w:space="0" w:color="auto"/>
            </w:tcBorders>
          </w:tcPr>
          <w:p w:rsidR="00172778" w:rsidRDefault="00172778" w:rsidP="00172778">
            <w:pPr>
              <w:pStyle w:val="CRCoverPage"/>
              <w:spacing w:after="0"/>
              <w:rPr>
                <w:noProof/>
              </w:rPr>
            </w:pPr>
          </w:p>
        </w:tc>
      </w:tr>
      <w:tr w:rsidR="00172778" w:rsidTr="008863B9">
        <w:tc>
          <w:tcPr>
            <w:tcW w:w="2694" w:type="dxa"/>
            <w:gridSpan w:val="2"/>
            <w:tcBorders>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2778" w:rsidRDefault="00172778" w:rsidP="00406E70">
            <w:pPr>
              <w:pStyle w:val="CRCoverPage"/>
              <w:spacing w:after="0"/>
              <w:ind w:left="100"/>
              <w:rPr>
                <w:noProof/>
              </w:rPr>
            </w:pPr>
          </w:p>
        </w:tc>
      </w:tr>
      <w:tr w:rsidR="00172778" w:rsidRPr="008863B9" w:rsidTr="008863B9">
        <w:tc>
          <w:tcPr>
            <w:tcW w:w="2694" w:type="dxa"/>
            <w:gridSpan w:val="2"/>
            <w:tcBorders>
              <w:top w:val="single" w:sz="4" w:space="0" w:color="auto"/>
              <w:bottom w:val="single" w:sz="4" w:space="0" w:color="auto"/>
            </w:tcBorders>
          </w:tcPr>
          <w:p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72778" w:rsidRPr="008863B9" w:rsidRDefault="00172778" w:rsidP="00172778">
            <w:pPr>
              <w:pStyle w:val="CRCoverPage"/>
              <w:spacing w:after="0"/>
              <w:ind w:left="100"/>
              <w:rPr>
                <w:noProof/>
                <w:sz w:val="8"/>
                <w:szCs w:val="8"/>
              </w:rPr>
            </w:pPr>
          </w:p>
        </w:tc>
      </w:tr>
      <w:tr w:rsidR="00172778" w:rsidTr="008863B9">
        <w:tc>
          <w:tcPr>
            <w:tcW w:w="2694" w:type="dxa"/>
            <w:gridSpan w:val="2"/>
            <w:tcBorders>
              <w:top w:val="single" w:sz="4" w:space="0" w:color="auto"/>
              <w:left w:val="single" w:sz="4" w:space="0" w:color="auto"/>
              <w:bottom w:val="single" w:sz="4" w:space="0" w:color="auto"/>
            </w:tcBorders>
          </w:tcPr>
          <w:p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2778" w:rsidRDefault="00172778" w:rsidP="0017277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6014C" w:rsidRDefault="0096014C" w:rsidP="0096014C">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300C12" w:rsidRDefault="00300C12" w:rsidP="00300C12">
      <w:pPr>
        <w:pStyle w:val="Heading2"/>
        <w:ind w:left="0" w:firstLine="0"/>
      </w:pPr>
      <w:bookmarkStart w:id="4" w:name="_Toc29802790"/>
      <w:bookmarkStart w:id="5" w:name="_Toc29802165"/>
      <w:bookmarkStart w:id="6" w:name="_Toc29801741"/>
      <w:bookmarkStart w:id="7" w:name="_Toc21344255"/>
      <w:r>
        <w:t>6.2E</w:t>
      </w:r>
      <w:r>
        <w:tab/>
        <w:t xml:space="preserve">Transmitter power for </w:t>
      </w:r>
      <w:bookmarkEnd w:id="4"/>
      <w:bookmarkEnd w:id="5"/>
      <w:bookmarkEnd w:id="6"/>
      <w:bookmarkEnd w:id="7"/>
      <w:r>
        <w:t>V2X</w:t>
      </w:r>
    </w:p>
    <w:p w:rsidR="00300C12" w:rsidRDefault="00300C12" w:rsidP="00300C12">
      <w:pPr>
        <w:pStyle w:val="Heading3"/>
        <w:ind w:left="0" w:firstLine="0"/>
      </w:pPr>
      <w:bookmarkStart w:id="8" w:name="_Toc29802791"/>
      <w:bookmarkStart w:id="9" w:name="_Toc29802166"/>
      <w:bookmarkStart w:id="10" w:name="_Toc29801742"/>
      <w:bookmarkStart w:id="11" w:name="_Toc21344256"/>
      <w:r>
        <w:t>6.2E.1</w:t>
      </w:r>
      <w:r>
        <w:tab/>
        <w:t xml:space="preserve">UE maximum output power for </w:t>
      </w:r>
      <w:bookmarkEnd w:id="8"/>
      <w:bookmarkEnd w:id="9"/>
      <w:bookmarkEnd w:id="10"/>
      <w:bookmarkEnd w:id="11"/>
      <w:r>
        <w:t>V2X</w:t>
      </w:r>
    </w:p>
    <w:p w:rsidR="00957495" w:rsidRDefault="00957495" w:rsidP="00957495">
      <w:pPr>
        <w:rPr>
          <w:ins w:id="12" w:author="Chan Fernando" w:date="2020-04-28T18:02:00Z"/>
        </w:rPr>
      </w:pPr>
      <w:r>
        <w:t xml:space="preserve">For power class 2 NR V2X UE with two transmit antenna connectors in closed-loop spatial multiplexing scheme, the maximum output power for any transmission bandwidth within the channel bandwidth is specified in Table 6.2E.1-1. </w:t>
      </w:r>
      <w:r>
        <w:rPr>
          <w:lang w:eastAsia="zh-CN"/>
        </w:rPr>
        <w:t xml:space="preserve">The requirements shall be met </w:t>
      </w:r>
      <w:r>
        <w:t xml:space="preserve">with </w:t>
      </w:r>
      <w:r>
        <w:rPr>
          <w:lang w:eastAsia="zh-CN"/>
        </w:rPr>
        <w:t xml:space="preserve">the </w:t>
      </w:r>
      <w:r w:rsidR="0050123E">
        <w:rPr>
          <w:lang w:eastAsia="zh-CN"/>
        </w:rPr>
        <w:t>SL MIMO</w:t>
      </w:r>
      <w:r>
        <w:rPr>
          <w:lang w:eastAsia="zh-CN"/>
        </w:rPr>
        <w:t xml:space="preserve"> configurations specified in Table 6.2D.1-2. </w:t>
      </w:r>
      <w:r>
        <w:t xml:space="preserve">For NR V2X UE supporting </w:t>
      </w:r>
      <w:r w:rsidR="0050123E">
        <w:t>SL MIMO</w:t>
      </w:r>
      <w:r>
        <w:t xml:space="preserve">, the maximum output power is measured as the sum of the maximum output power at each UE antenna connector. The period of measurement shall be at least one sub frame (1 </w:t>
      </w:r>
      <w:proofErr w:type="spellStart"/>
      <w:r>
        <w:t>ms</w:t>
      </w:r>
      <w:proofErr w:type="spellEnd"/>
      <w:r>
        <w:t>).</w:t>
      </w:r>
    </w:p>
    <w:p w:rsidR="008F026F" w:rsidRDefault="008F026F" w:rsidP="00957495">
      <w:pPr>
        <w:rPr>
          <w:ins w:id="13" w:author="Chan Fernando" w:date="2020-04-28T18:02:00Z"/>
        </w:rPr>
      </w:pPr>
    </w:p>
    <w:p w:rsidR="008F026F" w:rsidRPr="00B05BF4" w:rsidRDefault="008F026F" w:rsidP="008F026F">
      <w:pPr>
        <w:rPr>
          <w:ins w:id="14" w:author="Chan Fernando" w:date="2020-04-28T18:02:00Z"/>
        </w:rPr>
      </w:pPr>
      <w:ins w:id="15" w:author="Chan Fernando" w:date="2020-04-28T18:02:00Z">
        <w:r w:rsidRPr="00B05BF4">
          <w:t xml:space="preserve">For V2X UE supporting Transmit Diversity, if the UE transmits on two connectors at the same time, the maximum output power for any transmission bandwidth within the channel bandwidth is specified in Table </w:t>
        </w:r>
        <w:r w:rsidRPr="00B05BF4">
          <w:rPr>
            <w:lang w:eastAsia="zh-CN"/>
          </w:rPr>
          <w:t>6.2</w:t>
        </w:r>
        <w:r>
          <w:rPr>
            <w:lang w:eastAsia="zh-CN"/>
          </w:rPr>
          <w:t>G.1-1</w:t>
        </w:r>
        <w:r w:rsidRPr="00B05BF4">
          <w:t>. The maximum output power is measured as the sum of the maximum output power at each UE antenna connector. The period of measurement shall be at least one sub frame (1ms).</w:t>
        </w:r>
      </w:ins>
    </w:p>
    <w:p w:rsidR="008F026F" w:rsidRDefault="008F026F" w:rsidP="00957495">
      <w:pPr>
        <w:rPr>
          <w:lang w:eastAsia="en-GB"/>
        </w:rPr>
      </w:pPr>
    </w:p>
    <w:p w:rsidR="00957495" w:rsidRDefault="00957495" w:rsidP="00957495">
      <w:pPr>
        <w:pStyle w:val="TH"/>
        <w:rPr>
          <w:lang w:eastAsia="ko-KR"/>
        </w:rPr>
      </w:pPr>
      <w:r>
        <w:t>Table 6.2E.1-1: NR V2X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957495" w:rsidTr="00D046D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H"/>
              <w:rPr>
                <w:rFonts w:cs="Arial"/>
              </w:rPr>
            </w:pPr>
            <w:r>
              <w:rPr>
                <w:rFonts w:cs="Arial"/>
              </w:rPr>
              <w:t>NR band</w:t>
            </w:r>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c>
          <w:tcPr>
            <w:tcW w:w="980"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Class 4 (dBm)</w:t>
            </w:r>
          </w:p>
        </w:tc>
        <w:tc>
          <w:tcPr>
            <w:tcW w:w="1253" w:type="dxa"/>
            <w:tcBorders>
              <w:top w:val="single" w:sz="4" w:space="0" w:color="auto"/>
              <w:left w:val="single" w:sz="4" w:space="0" w:color="auto"/>
              <w:bottom w:val="single" w:sz="4" w:space="0" w:color="auto"/>
              <w:right w:val="single" w:sz="4" w:space="0" w:color="auto"/>
            </w:tcBorders>
            <w:hideMark/>
          </w:tcPr>
          <w:p w:rsidR="00957495" w:rsidRDefault="00957495" w:rsidP="00D046DB">
            <w:pPr>
              <w:pStyle w:val="TAH"/>
              <w:rPr>
                <w:rFonts w:cs="Arial"/>
              </w:rPr>
            </w:pPr>
            <w:r>
              <w:rPr>
                <w:rFonts w:cs="Arial"/>
              </w:rPr>
              <w:t>Tolerance (dB)</w:t>
            </w:r>
          </w:p>
        </w:tc>
      </w:tr>
      <w:tr w:rsidR="00957495" w:rsidTr="00D046DB">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57495" w:rsidRDefault="00957495" w:rsidP="00D046DB">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r>
      <w:tr w:rsidR="00957495" w:rsidTr="00D046DB">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957495" w:rsidRDefault="00957495" w:rsidP="00D046DB">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Pr>
                <w:rFonts w:cs="Arial" w:hint="eastAsia"/>
              </w:rPr>
              <w:t>26</w:t>
            </w:r>
          </w:p>
        </w:tc>
        <w:tc>
          <w:tcPr>
            <w:tcW w:w="1067" w:type="dxa"/>
            <w:tcBorders>
              <w:top w:val="single" w:sz="4" w:space="0" w:color="auto"/>
              <w:left w:val="single" w:sz="4" w:space="0" w:color="auto"/>
              <w:bottom w:val="single" w:sz="4" w:space="0" w:color="auto"/>
              <w:right w:val="single" w:sz="4" w:space="0" w:color="auto"/>
            </w:tcBorders>
          </w:tcPr>
          <w:p w:rsidR="00957495" w:rsidRPr="005D7A6F" w:rsidRDefault="00957495" w:rsidP="00D046DB">
            <w:pPr>
              <w:pStyle w:val="TAC"/>
              <w:rPr>
                <w:rFonts w:cs="Arial"/>
              </w:rPr>
            </w:pPr>
            <w:r w:rsidRPr="005D7A6F">
              <w:rPr>
                <w:rFonts w:cs="Arial"/>
              </w:rPr>
              <w:t>+2/-</w:t>
            </w:r>
            <w:r>
              <w:rPr>
                <w:rFonts w:cs="Arial"/>
              </w:rPr>
              <w:t>3</w:t>
            </w:r>
          </w:p>
        </w:tc>
        <w:tc>
          <w:tcPr>
            <w:tcW w:w="919"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rFonts w:cs="Arial"/>
              </w:rPr>
            </w:pPr>
            <w:r>
              <w:rPr>
                <w:rFonts w:cs="Arial" w:hint="eastAsia"/>
              </w:rPr>
              <w:t>23</w:t>
            </w:r>
          </w:p>
        </w:tc>
        <w:tc>
          <w:tcPr>
            <w:tcW w:w="1257" w:type="dxa"/>
            <w:tcBorders>
              <w:top w:val="single" w:sz="4" w:space="0" w:color="auto"/>
              <w:left w:val="single" w:sz="4" w:space="0" w:color="auto"/>
              <w:bottom w:val="single" w:sz="4" w:space="0" w:color="auto"/>
              <w:right w:val="single" w:sz="4" w:space="0" w:color="auto"/>
            </w:tcBorders>
            <w:hideMark/>
          </w:tcPr>
          <w:p w:rsidR="00957495" w:rsidRPr="005D7A6F" w:rsidRDefault="00957495" w:rsidP="00D046DB">
            <w:pPr>
              <w:pStyle w:val="TAC"/>
              <w:rPr>
                <w:rFonts w:cs="Arial"/>
              </w:rPr>
            </w:pPr>
            <w:r w:rsidRPr="005D7A6F">
              <w:rPr>
                <w:rFonts w:cs="Arial"/>
              </w:rPr>
              <w:t>+2/-</w:t>
            </w:r>
            <w:r>
              <w:rPr>
                <w:rFonts w:cs="Arial"/>
              </w:rPr>
              <w:t>3</w:t>
            </w:r>
          </w:p>
        </w:tc>
        <w:tc>
          <w:tcPr>
            <w:tcW w:w="980"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957495" w:rsidRDefault="00957495" w:rsidP="00D046DB">
            <w:pPr>
              <w:pStyle w:val="TAC"/>
              <w:rPr>
                <w:rFonts w:cs="Arial"/>
              </w:rPr>
            </w:pPr>
          </w:p>
        </w:tc>
      </w:tr>
    </w:tbl>
    <w:p w:rsidR="00E16A10" w:rsidRDefault="00E16A10" w:rsidP="006C53E0">
      <w:pPr>
        <w:spacing w:before="120"/>
        <w:rPr>
          <w:ins w:id="16" w:author="Chan Fernando" w:date="2020-04-28T18:01:00Z"/>
          <w:noProof/>
        </w:rPr>
      </w:pPr>
    </w:p>
    <w:p w:rsidR="008F026F" w:rsidRDefault="008F026F" w:rsidP="008F026F">
      <w:pPr>
        <w:rPr>
          <w:ins w:id="17" w:author="Chan Fernando" w:date="2020-04-28T18:02:00Z"/>
        </w:rPr>
      </w:pPr>
      <w:ins w:id="18" w:author="Chan Fernando" w:date="2020-04-28T18:02:00Z">
        <w:r w:rsidRPr="00236B7A">
          <w:t xml:space="preserve">If the </w:t>
        </w:r>
        <w:r w:rsidRPr="00236B7A">
          <w:rPr>
            <w:rFonts w:hint="eastAsia"/>
          </w:rPr>
          <w:t xml:space="preserve">UE </w:t>
        </w:r>
        <w:r w:rsidRPr="00236B7A">
          <w:t>transmits on</w:t>
        </w:r>
        <w:r w:rsidRPr="00236B7A">
          <w:rPr>
            <w:rFonts w:hint="eastAsia"/>
          </w:rPr>
          <w:t xml:space="preserve"> </w:t>
        </w:r>
        <w:r w:rsidRPr="00236B7A">
          <w:t>one</w:t>
        </w:r>
        <w:r w:rsidRPr="00236B7A">
          <w:rPr>
            <w:rFonts w:hint="eastAsia"/>
            <w:lang w:eastAsia="zh-CN"/>
          </w:rPr>
          <w:t xml:space="preserve"> </w:t>
        </w:r>
        <w:r w:rsidRPr="00236B7A">
          <w:t xml:space="preserve">antenna </w:t>
        </w:r>
        <w:r w:rsidRPr="00236B7A">
          <w:rPr>
            <w:rFonts w:hint="eastAsia"/>
            <w:lang w:eastAsia="zh-CN"/>
          </w:rPr>
          <w:t>connector</w:t>
        </w:r>
        <w:r w:rsidRPr="00236B7A">
          <w:rPr>
            <w:lang w:eastAsia="zh-CN"/>
          </w:rPr>
          <w:t xml:space="preserve"> at a time</w:t>
        </w:r>
        <w:r w:rsidRPr="00236B7A">
          <w:t>, the requirements in Table 6.2.2-1 shall apply</w:t>
        </w:r>
        <w:r w:rsidRPr="00236B7A">
          <w:rPr>
            <w:rFonts w:hint="eastAsia"/>
            <w:lang w:eastAsia="zh-CN"/>
          </w:rPr>
          <w:t xml:space="preserve"> to the active antenna connector.</w:t>
        </w:r>
      </w:ins>
    </w:p>
    <w:p w:rsidR="008F026F" w:rsidRDefault="008F026F" w:rsidP="006C53E0">
      <w:pPr>
        <w:spacing w:before="120"/>
        <w:rPr>
          <w:noProof/>
        </w:rPr>
      </w:pPr>
    </w:p>
    <w:p w:rsidR="00300C12" w:rsidRDefault="00300C12" w:rsidP="00300C12">
      <w:pPr>
        <w:pStyle w:val="Heading3"/>
        <w:ind w:left="0" w:firstLine="0"/>
      </w:pPr>
      <w:bookmarkStart w:id="19" w:name="_Toc29802795"/>
      <w:bookmarkStart w:id="20" w:name="_Toc29802170"/>
      <w:bookmarkStart w:id="21" w:name="_Toc29801746"/>
      <w:bookmarkStart w:id="22" w:name="_Toc21344260"/>
      <w:r>
        <w:t>6.2E.2</w:t>
      </w:r>
      <w:r>
        <w:tab/>
        <w:t xml:space="preserve">UE maximum output power reduction for </w:t>
      </w:r>
      <w:bookmarkEnd w:id="19"/>
      <w:bookmarkEnd w:id="20"/>
      <w:bookmarkEnd w:id="21"/>
      <w:bookmarkEnd w:id="22"/>
      <w:r>
        <w:t>V2X</w:t>
      </w:r>
    </w:p>
    <w:p w:rsidR="00957495" w:rsidRDefault="00957495" w:rsidP="00957495">
      <w:pPr>
        <w:rPr>
          <w:lang w:eastAsia="en-GB"/>
        </w:rPr>
      </w:pPr>
      <w:r>
        <w:t>For NR V2X UE with two transmit antenna connectors in closed-loop spatial multiplexing scheme, the allowed Maximum Power Reduction (MPR) values specified in Table [</w:t>
      </w:r>
      <w:r w:rsidRPr="00494CE4">
        <w:rPr>
          <w:highlight w:val="yellow"/>
        </w:rPr>
        <w:t>TBD</w:t>
      </w:r>
      <w:r>
        <w:t>] shall apply to the maximum output power specified in Table 6.2</w:t>
      </w:r>
      <w:r>
        <w:rPr>
          <w:lang w:eastAsia="zh-CN"/>
        </w:rPr>
        <w:t>E</w:t>
      </w:r>
      <w:r>
        <w:t>.</w:t>
      </w:r>
      <w:r>
        <w:rPr>
          <w:lang w:eastAsia="zh-CN"/>
        </w:rPr>
        <w:t>1</w:t>
      </w:r>
      <w:r>
        <w:t xml:space="preserve">-1. The requirements shall be met with </w:t>
      </w:r>
      <w:r w:rsidR="0050123E">
        <w:t>SL MIMO</w:t>
      </w:r>
      <w:r>
        <w:t xml:space="preserve"> configurations defined in Table 6.2</w:t>
      </w:r>
      <w:r>
        <w:rPr>
          <w:lang w:eastAsia="zh-CN"/>
        </w:rPr>
        <w:t>D</w:t>
      </w:r>
      <w:r>
        <w:t>.</w:t>
      </w:r>
      <w:r>
        <w:rPr>
          <w:lang w:eastAsia="zh-CN"/>
        </w:rPr>
        <w:t>1</w:t>
      </w:r>
      <w:r>
        <w:t xml:space="preserve">-2. For UE supporting </w:t>
      </w:r>
      <w:r w:rsidR="0050123E">
        <w:t>SL MIMO</w:t>
      </w:r>
      <w:r>
        <w:t>, the maximum output power is measured as the sum of the maximum output power at each UE antenna connector.</w:t>
      </w:r>
    </w:p>
    <w:p w:rsidR="00957495" w:rsidRDefault="00957495" w:rsidP="00957495">
      <w:r>
        <w:t>For the UE maximum output power modified by MPR, the power limits specified in clause 6.2</w:t>
      </w:r>
      <w:r>
        <w:rPr>
          <w:lang w:eastAsia="zh-CN"/>
        </w:rPr>
        <w:t>E</w:t>
      </w:r>
      <w:r>
        <w:t>.</w:t>
      </w:r>
      <w:r>
        <w:rPr>
          <w:lang w:eastAsia="zh-CN"/>
        </w:rPr>
        <w:t>4</w:t>
      </w:r>
      <w:r>
        <w:t xml:space="preserve"> apply.</w:t>
      </w:r>
    </w:p>
    <w:p w:rsidR="00957495" w:rsidRPr="00957495" w:rsidRDefault="00957495" w:rsidP="00957495"/>
    <w:p w:rsidR="00300C12" w:rsidRDefault="00300C12" w:rsidP="00300C12">
      <w:pPr>
        <w:pStyle w:val="Heading3"/>
        <w:ind w:left="0" w:firstLine="0"/>
        <w:rPr>
          <w:lang w:eastAsia="en-GB"/>
        </w:rPr>
      </w:pPr>
      <w:bookmarkStart w:id="23" w:name="_Toc29802799"/>
      <w:bookmarkStart w:id="24" w:name="_Toc29802174"/>
      <w:bookmarkStart w:id="25" w:name="_Toc29801750"/>
      <w:bookmarkStart w:id="26" w:name="_Toc21344264"/>
      <w:r>
        <w:t>6.2E.3</w:t>
      </w:r>
      <w:r>
        <w:tab/>
        <w:t xml:space="preserve">UE additional maximum output power reduction for </w:t>
      </w:r>
      <w:bookmarkEnd w:id="23"/>
      <w:bookmarkEnd w:id="24"/>
      <w:bookmarkEnd w:id="25"/>
      <w:bookmarkEnd w:id="26"/>
      <w:r>
        <w:t>V2X</w:t>
      </w:r>
    </w:p>
    <w:p w:rsidR="00300C12" w:rsidRDefault="00300C12" w:rsidP="00300C12">
      <w:pPr>
        <w:rPr>
          <w:lang w:eastAsia="en-GB"/>
        </w:rPr>
      </w:pPr>
      <w:r>
        <w:t>For UE with two transmit antenna connectors in closed-loop spatial multiplexing scheme, the A-MPR values specified in clause 6.2.</w:t>
      </w:r>
      <w:r>
        <w:rPr>
          <w:lang w:eastAsia="zh-CN"/>
        </w:rPr>
        <w:t>3</w:t>
      </w:r>
      <w:r>
        <w:t xml:space="preserve"> shall apply to the maximum output power specified in Table 6.2</w:t>
      </w:r>
      <w:r>
        <w:rPr>
          <w:lang w:eastAsia="zh-CN"/>
        </w:rPr>
        <w:t>E.1</w:t>
      </w:r>
      <w:r>
        <w:t xml:space="preserve">-1. The requirements shall be met with the </w:t>
      </w:r>
      <w:r w:rsidR="0050123E">
        <w:t>SL MIMO</w:t>
      </w:r>
      <w:r>
        <w:t xml:space="preserve"> configurations specified in Table 6.2</w:t>
      </w:r>
      <w:r>
        <w:rPr>
          <w:lang w:eastAsia="zh-CN"/>
        </w:rPr>
        <w:t>D</w:t>
      </w:r>
      <w:r>
        <w:t>.</w:t>
      </w:r>
      <w:r>
        <w:rPr>
          <w:lang w:eastAsia="zh-CN"/>
        </w:rPr>
        <w:t>1</w:t>
      </w:r>
      <w:r>
        <w:t xml:space="preserve">-2. For UE supporting </w:t>
      </w:r>
      <w:r w:rsidR="0050123E">
        <w:t>SL MIMO</w:t>
      </w:r>
      <w:r>
        <w:t>, the maximum output power is measured as the sum of the maximum output power at each UE antenna connector. Unless stated otherwise, an A-MPR of 0 dB shall be used.</w:t>
      </w:r>
    </w:p>
    <w:p w:rsidR="00B75AAF" w:rsidRDefault="00300C12" w:rsidP="00300C12">
      <w:r>
        <w:t>For the UE maximum output power modified by A-MPR, the power limits specified in clause 6.2</w:t>
      </w:r>
      <w:r>
        <w:rPr>
          <w:lang w:eastAsia="zh-CN"/>
        </w:rPr>
        <w:t>E</w:t>
      </w:r>
      <w:r>
        <w:t>.</w:t>
      </w:r>
      <w:r>
        <w:rPr>
          <w:lang w:eastAsia="zh-CN"/>
        </w:rPr>
        <w:t>4</w:t>
      </w:r>
      <w:r>
        <w:t xml:space="preserve"> apply.</w:t>
      </w:r>
    </w:p>
    <w:p w:rsidR="00957495" w:rsidRDefault="00957495" w:rsidP="00B75AAF"/>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27" w:name="_Toc29802803"/>
      <w:bookmarkStart w:id="28" w:name="_Toc29802178"/>
      <w:bookmarkStart w:id="29" w:name="_Toc29801754"/>
      <w:bookmarkStart w:id="30" w:name="_Toc21344268"/>
      <w:r>
        <w:t>6.2E.4</w:t>
      </w:r>
      <w:r>
        <w:tab/>
        <w:t xml:space="preserve">Configured output power for </w:t>
      </w:r>
      <w:bookmarkEnd w:id="27"/>
      <w:bookmarkEnd w:id="28"/>
      <w:bookmarkEnd w:id="29"/>
      <w:bookmarkEnd w:id="30"/>
      <w:r>
        <w:t>V2X</w:t>
      </w:r>
    </w:p>
    <w:p w:rsidR="00300C12" w:rsidRDefault="00300C12" w:rsidP="00300C12">
      <w:r>
        <w:t>For NR V2</w:t>
      </w:r>
      <w:r>
        <w:rPr>
          <w:rFonts w:hint="eastAsia"/>
          <w:lang w:eastAsia="zh-CN"/>
        </w:rPr>
        <w:t>X</w:t>
      </w:r>
      <w:r>
        <w:rPr>
          <w:lang w:eastAsia="zh-CN"/>
        </w:rPr>
        <w:t xml:space="preserve"> </w:t>
      </w:r>
      <w:r>
        <w:t xml:space="preserve">UE supporting </w:t>
      </w:r>
      <w:r w:rsidR="0050123E">
        <w:t>SL MIMO</w:t>
      </w:r>
      <w:r>
        <w:t>, the transmitted power is configured per each UE.</w:t>
      </w:r>
    </w:p>
    <w:p w:rsidR="00300C12" w:rsidRDefault="00300C12" w:rsidP="00300C12">
      <w:pPr>
        <w:rPr>
          <w:ins w:id="31" w:author="Chan Fernando" w:date="2020-04-28T18:04:00Z"/>
        </w:rPr>
      </w:pPr>
      <w:r>
        <w:t xml:space="preserve">For </w:t>
      </w:r>
      <w:r>
        <w:rPr>
          <w:rFonts w:hint="eastAsia"/>
          <w:lang w:eastAsia="zh-CN"/>
        </w:rPr>
        <w:t>NR</w:t>
      </w:r>
      <w:r>
        <w:rPr>
          <w:lang w:eastAsia="zh-CN"/>
        </w:rPr>
        <w:t xml:space="preserve"> </w:t>
      </w:r>
      <w:r>
        <w:rPr>
          <w:rFonts w:hint="eastAsia"/>
          <w:lang w:eastAsia="zh-CN"/>
        </w:rPr>
        <w:t>V2X</w:t>
      </w:r>
      <w:r>
        <w:rPr>
          <w:lang w:eastAsia="zh-CN"/>
        </w:rPr>
        <w:t xml:space="preserve"> </w:t>
      </w:r>
      <w:r>
        <w:t xml:space="preserve">UE with two transmit antenna connectors in closed-loop spatial </w:t>
      </w:r>
      <w:proofErr w:type="spellStart"/>
      <w:r>
        <w:t>amultiplexing</w:t>
      </w:r>
      <w:proofErr w:type="spellEnd"/>
      <w:r>
        <w:t xml:space="preserve"> scheme, the tolerance is specified in Table 6.</w:t>
      </w:r>
      <w:r>
        <w:rPr>
          <w:lang w:eastAsia="zh-CN"/>
        </w:rPr>
        <w:t>2E.4</w:t>
      </w:r>
      <w:r>
        <w:t xml:space="preserve">-1. The requirements shall be met with </w:t>
      </w:r>
      <w:r w:rsidR="0050123E">
        <w:t>SL MIMO</w:t>
      </w:r>
      <w:r>
        <w:t xml:space="preserve"> configurations specified in Table 6.2</w:t>
      </w:r>
      <w:r>
        <w:rPr>
          <w:lang w:eastAsia="zh-CN"/>
        </w:rPr>
        <w:t>D</w:t>
      </w:r>
      <w:r>
        <w:t>.</w:t>
      </w:r>
      <w:r>
        <w:rPr>
          <w:lang w:eastAsia="zh-CN"/>
        </w:rPr>
        <w:t>1</w:t>
      </w:r>
      <w:r>
        <w:t>-2.</w:t>
      </w:r>
    </w:p>
    <w:p w:rsidR="000D70B6" w:rsidRPr="00B05BF4" w:rsidRDefault="000D70B6" w:rsidP="000D70B6">
      <w:pPr>
        <w:rPr>
          <w:ins w:id="32" w:author="Chan Fernando" w:date="2020-04-28T18:04:00Z"/>
        </w:rPr>
      </w:pPr>
      <w:ins w:id="33" w:author="Chan Fernando" w:date="2020-04-28T18:04:00Z">
        <w:r w:rsidRPr="00B05BF4">
          <w:t>For V2X UE supporting Transmit Diversity, the transmitted power is configured per each UE.</w:t>
        </w:r>
      </w:ins>
    </w:p>
    <w:p w:rsidR="000D70B6" w:rsidRPr="00B05BF4" w:rsidRDefault="000D70B6" w:rsidP="000D70B6">
      <w:pPr>
        <w:rPr>
          <w:ins w:id="34" w:author="Chan Fernando" w:date="2020-04-28T18:04:00Z"/>
        </w:rPr>
      </w:pPr>
      <w:ins w:id="35" w:author="Chan Fernando" w:date="2020-04-28T18:04:00Z">
        <w:r w:rsidRPr="00B05BF4">
          <w:t>If the UE transmits on two antenna connectors at the same time, the tolerance is specified in Table 6.2</w:t>
        </w:r>
        <w:r>
          <w:t>E.4</w:t>
        </w:r>
        <w:r w:rsidRPr="00B05BF4">
          <w:t>-</w:t>
        </w:r>
        <w:r>
          <w:rPr>
            <w:lang w:eastAsia="zh-CN"/>
          </w:rPr>
          <w:t>1</w:t>
        </w:r>
        <w:r w:rsidRPr="00B05BF4">
          <w:t xml:space="preserve"> V2X UE. </w:t>
        </w:r>
      </w:ins>
    </w:p>
    <w:p w:rsidR="000D70B6" w:rsidRDefault="000D70B6" w:rsidP="00300C12">
      <w:pPr>
        <w:rPr>
          <w:lang w:eastAsia="zh-CN"/>
        </w:rPr>
      </w:pPr>
    </w:p>
    <w:p w:rsidR="00300C12" w:rsidRDefault="00300C12" w:rsidP="00300C12">
      <w:pPr>
        <w:pStyle w:val="TH"/>
        <w:rPr>
          <w:rFonts w:eastAsia="Times New Roman"/>
          <w:lang w:eastAsia="en-GB"/>
        </w:rPr>
      </w:pPr>
      <w:r>
        <w:t xml:space="preserve">Table </w:t>
      </w:r>
      <w:r>
        <w:rPr>
          <w:lang w:eastAsia="zh-CN"/>
        </w:rPr>
        <w:t>6.2</w:t>
      </w:r>
      <w:r>
        <w:rPr>
          <w:rFonts w:hint="eastAsia"/>
          <w:lang w:eastAsia="zh-CN"/>
        </w:rPr>
        <w:t>E</w:t>
      </w:r>
      <w:r>
        <w:rPr>
          <w:lang w:eastAsia="zh-CN"/>
        </w:rPr>
        <w:t>.4-1</w:t>
      </w:r>
      <w:r>
        <w:t xml:space="preserve">: </w:t>
      </w:r>
      <w:proofErr w:type="spellStart"/>
      <w:proofErr w:type="gramStart"/>
      <w:r>
        <w:t>P</w:t>
      </w:r>
      <w:r>
        <w:rPr>
          <w:vertAlign w:val="subscript"/>
        </w:rPr>
        <w:t>CMAX</w:t>
      </w:r>
      <w:r>
        <w:rPr>
          <w:rFonts w:cs="Vrinda"/>
          <w:vertAlign w:val="subscript"/>
          <w:lang w:bidi="bn-IN"/>
        </w:rPr>
        <w:t>,</w:t>
      </w:r>
      <w:r>
        <w:rPr>
          <w:rFonts w:cs="Vrinda"/>
          <w:i/>
          <w:vertAlign w:val="subscript"/>
          <w:lang w:bidi="bn-IN"/>
        </w:rPr>
        <w:t>c</w:t>
      </w:r>
      <w:proofErr w:type="spellEnd"/>
      <w:proofErr w:type="gramEnd"/>
      <w: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pP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(dBm)</w:t>
            </w:r>
          </w:p>
        </w:tc>
        <w:tc>
          <w:tcPr>
            <w:tcW w:w="2081"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H"/>
            </w:pPr>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H"/>
            </w:pPr>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p>
        </w:tc>
      </w:tr>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 26</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2.0</w:t>
            </w:r>
          </w:p>
        </w:tc>
      </w:tr>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23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26</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3.0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2.0</w:t>
            </w:r>
          </w:p>
        </w:tc>
      </w:tr>
      <w:tr w:rsidR="00300C12" w:rsidTr="00D046DB">
        <w:trPr>
          <w:trHeight w:val="240"/>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22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23</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2.0</w:t>
            </w:r>
          </w:p>
        </w:tc>
      </w:tr>
      <w:tr w:rsidR="00300C12" w:rsidTr="00D046DB">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22</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5.0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3.0</w:t>
            </w:r>
          </w:p>
        </w:tc>
      </w:tr>
      <w:tr w:rsidR="00300C12" w:rsidTr="00D046DB">
        <w:trPr>
          <w:trHeight w:val="25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20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21</w:t>
            </w:r>
          </w:p>
        </w:tc>
        <w:tc>
          <w:tcPr>
            <w:tcW w:w="2081"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6.0</w:t>
            </w:r>
          </w:p>
        </w:tc>
        <w:tc>
          <w:tcPr>
            <w:tcW w:w="2090" w:type="dxa"/>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4.0</w:t>
            </w:r>
          </w:p>
        </w:tc>
      </w:tr>
      <w:tr w:rsidR="00300C12" w:rsidTr="00D046DB">
        <w:trPr>
          <w:trHeight w:val="24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16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5.0</w:t>
            </w:r>
          </w:p>
        </w:tc>
      </w:tr>
      <w:tr w:rsidR="00300C12" w:rsidTr="00D046DB">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11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6.0</w:t>
            </w:r>
          </w:p>
        </w:tc>
      </w:tr>
      <w:tr w:rsidR="00300C12" w:rsidTr="00D046DB">
        <w:trPr>
          <w:trHeight w:val="225"/>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rsidR="00300C12" w:rsidRDefault="00300C12" w:rsidP="00D046DB">
            <w:pPr>
              <w:pStyle w:val="TAC"/>
              <w:rPr>
                <w:rFonts w:eastAsia="CG Times (WN)" w:cs="Arial"/>
              </w:rPr>
            </w:pPr>
            <w:r>
              <w:rPr>
                <w:rFonts w:eastAsia="CG Times (WN)" w:cs="Arial"/>
              </w:rPr>
              <w:t xml:space="preserve">-40 ≤ </w:t>
            </w:r>
            <w:proofErr w:type="spellStart"/>
            <w:r>
              <w:rPr>
                <w:rFonts w:eastAsia="CG Times (WN)" w:cs="Arial"/>
              </w:rPr>
              <w:t>P</w:t>
            </w:r>
            <w:r>
              <w:rPr>
                <w:rFonts w:eastAsia="CG Times (WN)" w:cs="Arial"/>
                <w:vertAlign w:val="subscript"/>
              </w:rPr>
              <w:t>CMAX</w:t>
            </w:r>
            <w:r>
              <w:rPr>
                <w:rFonts w:eastAsia="CG Times (WN)" w:cs="Vrinda"/>
                <w:vertAlign w:val="subscript"/>
                <w:lang w:bidi="bn-IN"/>
              </w:rPr>
              <w:t>,</w:t>
            </w:r>
            <w:r>
              <w:rPr>
                <w:rFonts w:eastAsia="CG Times (WN)" w:cs="Vrinda"/>
                <w:i/>
                <w:vertAlign w:val="subscript"/>
                <w:lang w:bidi="bn-IN"/>
              </w:rPr>
              <w:t>c</w:t>
            </w:r>
            <w:proofErr w:type="spellEnd"/>
            <w:r>
              <w:rPr>
                <w:rFonts w:eastAsia="CG Times (WN)" w:cs="Arial"/>
              </w:rPr>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rsidR="00300C12" w:rsidRDefault="00300C12" w:rsidP="00D046DB">
            <w:pPr>
              <w:pStyle w:val="TAC"/>
              <w:rPr>
                <w:rFonts w:eastAsia="CG Times (WN)" w:cs="Arial"/>
              </w:rPr>
            </w:pPr>
            <w:r>
              <w:rPr>
                <w:rFonts w:eastAsia="CG Times (WN)" w:cs="Arial"/>
              </w:rPr>
              <w:t>7.0</w:t>
            </w:r>
          </w:p>
        </w:tc>
      </w:tr>
    </w:tbl>
    <w:p w:rsidR="006C53E0" w:rsidRDefault="006C53E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36" w:name="_Toc29802840"/>
      <w:bookmarkStart w:id="37" w:name="_Toc29802215"/>
      <w:bookmarkStart w:id="38" w:name="_Toc29801791"/>
      <w:bookmarkStart w:id="39" w:name="_Toc21344305"/>
      <w:r>
        <w:t>6.3E.1</w:t>
      </w:r>
      <w:r>
        <w:tab/>
        <w:t xml:space="preserve">Minimum output power for </w:t>
      </w:r>
      <w:bookmarkEnd w:id="36"/>
      <w:bookmarkEnd w:id="37"/>
      <w:bookmarkEnd w:id="38"/>
      <w:bookmarkEnd w:id="39"/>
      <w:r>
        <w:t>V2X</w:t>
      </w:r>
    </w:p>
    <w:p w:rsidR="00300C12" w:rsidRDefault="00300C12" w:rsidP="00300C12">
      <w:r>
        <w:t xml:space="preserve">For NR V2X UE with two transmit antenna connectors in closed-loop spatial multiplexing scheme, the minimum output power is defined as the sum of the mean power at each transmit connector in one sub-frame (1 </w:t>
      </w:r>
      <w:proofErr w:type="spellStart"/>
      <w:r>
        <w:t>ms</w:t>
      </w:r>
      <w:proofErr w:type="spellEnd"/>
      <w:r>
        <w:t>). The minimum output power shall not exceed the values specified for single carrier.</w:t>
      </w:r>
    </w:p>
    <w:p w:rsidR="000D70B6" w:rsidRPr="00B05BF4" w:rsidRDefault="000D70B6" w:rsidP="000D70B6">
      <w:pPr>
        <w:rPr>
          <w:ins w:id="40" w:author="Chan Fernando" w:date="2020-04-28T18:07:00Z"/>
          <w:rFonts w:cs="v5.0.0"/>
        </w:rPr>
      </w:pPr>
      <w:ins w:id="41" w:author="Chan Fernando" w:date="2020-04-28T18:07:00Z">
        <w:r w:rsidRPr="00B05BF4">
          <w:rPr>
            <w:rFonts w:cs="v5.0.0"/>
          </w:rPr>
          <w:t xml:space="preserve">For V2X UE supporting </w:t>
        </w:r>
        <w:r w:rsidRPr="00B05BF4">
          <w:t>Transmit Diversity</w:t>
        </w:r>
        <w:r w:rsidRPr="00B05BF4">
          <w:rPr>
            <w:rFonts w:cs="v5.0.0"/>
          </w:rPr>
          <w:t>, if the UE transmits on two antenna connectors at the same time, the minimum output power is defined as the sum of the mean power at each transmit connector in one sub-frame (1ms). The minimum output power shall not exceed the values specified for single carrier.</w:t>
        </w:r>
      </w:ins>
    </w:p>
    <w:p w:rsidR="000D70B6" w:rsidRPr="00B05BF4" w:rsidRDefault="000D70B6" w:rsidP="000D70B6">
      <w:pPr>
        <w:rPr>
          <w:ins w:id="42" w:author="Chan Fernando" w:date="2020-04-28T18:07:00Z"/>
        </w:rPr>
      </w:pPr>
      <w:ins w:id="43" w:author="Chan Fernando" w:date="2020-04-28T18:07: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ins>
    </w:p>
    <w:p w:rsidR="00966001" w:rsidRDefault="00966001" w:rsidP="00966001">
      <w:pPr>
        <w:rPr>
          <w:lang w:eastAsia="en-GB"/>
        </w:rPr>
      </w:pPr>
    </w:p>
    <w:p w:rsidR="00300C12" w:rsidRDefault="00300C12" w:rsidP="00300C12">
      <w:pPr>
        <w:pStyle w:val="Heading3"/>
        <w:ind w:left="0" w:firstLine="0"/>
        <w:rPr>
          <w:lang w:eastAsia="en-GB"/>
        </w:rPr>
      </w:pPr>
      <w:bookmarkStart w:id="44" w:name="_Toc29802844"/>
      <w:bookmarkStart w:id="45" w:name="_Toc29802219"/>
      <w:bookmarkStart w:id="46" w:name="_Toc29801795"/>
      <w:bookmarkStart w:id="47" w:name="_Toc21344309"/>
      <w:r>
        <w:t>6.3E.2</w:t>
      </w:r>
      <w:r>
        <w:tab/>
        <w:t xml:space="preserve">Transmit OFF power for </w:t>
      </w:r>
      <w:bookmarkEnd w:id="44"/>
      <w:bookmarkEnd w:id="45"/>
      <w:bookmarkEnd w:id="46"/>
      <w:bookmarkEnd w:id="47"/>
      <w:r>
        <w:t>V2X</w:t>
      </w:r>
    </w:p>
    <w:p w:rsidR="00300C12" w:rsidRDefault="00300C12" w:rsidP="00300C12">
      <w:pPr>
        <w:rPr>
          <w:lang w:eastAsia="en-GB"/>
        </w:rPr>
      </w:pPr>
      <w:r>
        <w:t xml:space="preserve">The transmit OFF power is defined as the mean power at each transmit antenna connector in a duration of at least one sub-frame (1 </w:t>
      </w:r>
      <w:proofErr w:type="spellStart"/>
      <w:r>
        <w:t>ms</w:t>
      </w:r>
      <w:proofErr w:type="spellEnd"/>
      <w:r>
        <w:t>) excluding any transient periods.</w:t>
      </w:r>
    </w:p>
    <w:p w:rsidR="00966001" w:rsidRDefault="00300C12" w:rsidP="00300C12">
      <w:r>
        <w:t>The transmit OFF power at each transmit antenna connector shall not exceed the values specified for single carrier.</w:t>
      </w:r>
    </w:p>
    <w:p w:rsidR="00E16A10" w:rsidRPr="0026224C"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48" w:name="_Toc29802848"/>
      <w:bookmarkStart w:id="49" w:name="_Toc29802223"/>
      <w:bookmarkStart w:id="50" w:name="_Toc29801799"/>
      <w:bookmarkStart w:id="51" w:name="_Toc21344313"/>
      <w:r>
        <w:t>6.3E.3</w:t>
      </w:r>
      <w:r>
        <w:tab/>
        <w:t xml:space="preserve">Transmit ON/OFF time mask for </w:t>
      </w:r>
      <w:bookmarkEnd w:id="48"/>
      <w:bookmarkEnd w:id="49"/>
      <w:bookmarkEnd w:id="50"/>
      <w:bookmarkEnd w:id="51"/>
      <w:r>
        <w:t>V2X</w:t>
      </w:r>
    </w:p>
    <w:p w:rsidR="00300C12" w:rsidRDefault="00300C12" w:rsidP="00300C12">
      <w:pPr>
        <w:rPr>
          <w:lang w:eastAsia="en-GB"/>
        </w:rPr>
      </w:pPr>
      <w:r>
        <w:t xml:space="preserve">For NR V2X UE supporting </w:t>
      </w:r>
      <w:r w:rsidR="0050123E">
        <w:t>SL MIMO</w:t>
      </w:r>
      <w:r>
        <w:t>, the ON/OFF time mask requirements apply at each transmit antenna connector.</w:t>
      </w:r>
    </w:p>
    <w:p w:rsidR="00300C12" w:rsidRDefault="00300C12" w:rsidP="00300C12">
      <w:r>
        <w:lastRenderedPageBreak/>
        <w:t xml:space="preserve">For UE with two transmit antenna connectors in closed-loop spatial multiplexing scheme, the general ON/OFF time mask requirements specified in clause </w:t>
      </w:r>
      <w:r w:rsidRPr="005E00E5">
        <w:t>6.3E.3</w:t>
      </w:r>
      <w:r>
        <w:t xml:space="preserve"> apply to each transmit antenna connector. The requirements shall be met with the </w:t>
      </w:r>
      <w:r w:rsidR="0050123E">
        <w:t>SL MIMO</w:t>
      </w:r>
      <w:r>
        <w:t xml:space="preserve"> configurations described in clause 6.2D.1.</w:t>
      </w:r>
    </w:p>
    <w:p w:rsidR="000D70B6" w:rsidRDefault="000D70B6" w:rsidP="000D70B6">
      <w:pPr>
        <w:rPr>
          <w:ins w:id="52" w:author="Chan Fernando" w:date="2020-04-28T18:09:00Z"/>
          <w:rFonts w:cs="v4.2.0"/>
        </w:rPr>
      </w:pPr>
      <w:ins w:id="53" w:author="Chan Fernando" w:date="2020-04-28T18:09:00Z">
        <w:r w:rsidRPr="00B05BF4">
          <w:rPr>
            <w:szCs w:val="24"/>
          </w:rPr>
          <w:t xml:space="preserve">For V2X UE supporting </w:t>
        </w:r>
        <w:r w:rsidRPr="00B05BF4">
          <w:t>Transmit Diversity</w:t>
        </w:r>
        <w:r w:rsidRPr="00B05BF4">
          <w:rPr>
            <w:szCs w:val="24"/>
          </w:rPr>
          <w:t xml:space="preserve">, the ON/OFF time mask requirements </w:t>
        </w:r>
        <w:r w:rsidRPr="00B05BF4">
          <w:rPr>
            <w:rFonts w:cs="v4.2.0"/>
          </w:rPr>
          <w:t>apply at each transmit antenna connector.</w:t>
        </w:r>
      </w:ins>
    </w:p>
    <w:p w:rsidR="000D70B6" w:rsidRPr="00D42C59" w:rsidRDefault="000D70B6" w:rsidP="000D70B6">
      <w:pPr>
        <w:rPr>
          <w:ins w:id="54" w:author="Chan Fernando" w:date="2020-04-28T18:09:00Z"/>
          <w:rFonts w:eastAsia="Malgun Gothic"/>
        </w:rPr>
      </w:pPr>
      <w:ins w:id="55" w:author="Chan Fernando" w:date="2020-04-28T18:09:00Z">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the general ON/OFF time mask requirements apply</w:t>
        </w:r>
        <w:r w:rsidRPr="00236B7A">
          <w:rPr>
            <w:rFonts w:hint="eastAsia"/>
            <w:lang w:eastAsia="zh-CN"/>
          </w:rPr>
          <w:t xml:space="preserve"> to the active antenna connector</w:t>
        </w:r>
        <w:r w:rsidRPr="00236B7A">
          <w:t>.</w:t>
        </w:r>
      </w:ins>
    </w:p>
    <w:p w:rsidR="00300C12" w:rsidRPr="0026224C" w:rsidRDefault="00300C12"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56" w:name="_Toc29802852"/>
      <w:bookmarkStart w:id="57" w:name="_Toc29802227"/>
      <w:bookmarkStart w:id="58" w:name="_Toc29801803"/>
      <w:bookmarkStart w:id="59" w:name="_Toc21344317"/>
      <w:r>
        <w:t>6.3E.4</w:t>
      </w:r>
      <w:r>
        <w:tab/>
        <w:t xml:space="preserve">Power control for </w:t>
      </w:r>
      <w:bookmarkEnd w:id="56"/>
      <w:bookmarkEnd w:id="57"/>
      <w:bookmarkEnd w:id="58"/>
      <w:bookmarkEnd w:id="59"/>
      <w:r>
        <w:t>V2X</w:t>
      </w:r>
    </w:p>
    <w:p w:rsidR="00300C12" w:rsidRDefault="00300C12" w:rsidP="00300C12">
      <w:pPr>
        <w:pStyle w:val="Heading4"/>
        <w:ind w:left="0" w:firstLine="0"/>
      </w:pPr>
      <w:bookmarkStart w:id="60" w:name="_Toc29802855"/>
      <w:bookmarkStart w:id="61" w:name="_Toc29802230"/>
      <w:bookmarkStart w:id="62" w:name="_Toc29801806"/>
      <w:bookmarkStart w:id="63" w:name="_Toc21344320"/>
      <w:r>
        <w:t>6.3E.4.1</w:t>
      </w:r>
      <w:r>
        <w:tab/>
        <w:t xml:space="preserve">in licensed band Power control for </w:t>
      </w:r>
      <w:bookmarkEnd w:id="60"/>
      <w:bookmarkEnd w:id="61"/>
      <w:bookmarkEnd w:id="62"/>
      <w:bookmarkEnd w:id="63"/>
      <w:r>
        <w:t>V2X con-current operation</w:t>
      </w:r>
    </w:p>
    <w:p w:rsidR="00300C12" w:rsidRDefault="00300C12" w:rsidP="00300C12">
      <w:pPr>
        <w:rPr>
          <w:lang w:eastAsia="en-GB"/>
        </w:rPr>
      </w:pPr>
      <w:r>
        <w:t xml:space="preserve">For NR V2X UE supporting </w:t>
      </w:r>
      <w:r w:rsidR="0050123E">
        <w:t>SL MIMO</w:t>
      </w:r>
      <w:r>
        <w:t>, the power control tolerance for single carrier shall apply to the sum of output power at each transmit antenna connector.</w:t>
      </w:r>
    </w:p>
    <w:p w:rsidR="000D70B6" w:rsidRPr="00B05BF4" w:rsidRDefault="000D70B6" w:rsidP="000D70B6">
      <w:pPr>
        <w:rPr>
          <w:ins w:id="64" w:author="Chan Fernando" w:date="2020-04-28T18:09:00Z"/>
        </w:rPr>
      </w:pPr>
      <w:ins w:id="65" w:author="Chan Fernando" w:date="2020-04-28T18:09:00Z">
        <w:r w:rsidRPr="00B05BF4">
          <w:t>For V2X UE supporting Transmit Diversity, if the UE transmits on two antenna connectors at the same time, the power control tolerance for single carrier shall apply to the sum of output power at each transmit antenna connector.</w:t>
        </w:r>
      </w:ins>
    </w:p>
    <w:p w:rsidR="000D70B6" w:rsidRDefault="000D70B6" w:rsidP="000D70B6">
      <w:pPr>
        <w:rPr>
          <w:ins w:id="66" w:author="Chan Fernando" w:date="2020-04-28T18:09:00Z"/>
        </w:rPr>
      </w:pPr>
      <w:ins w:id="67" w:author="Chan Fernando" w:date="2020-04-28T18:09:00Z">
        <w:r w:rsidRPr="00236B7A">
          <w:rPr>
            <w:rFonts w:hint="eastAsia"/>
          </w:rPr>
          <w:t xml:space="preserve">If </w:t>
        </w:r>
        <w:r w:rsidRPr="00236B7A">
          <w:t xml:space="preserve">the </w:t>
        </w:r>
        <w:r w:rsidRPr="00236B7A">
          <w:rPr>
            <w:rFonts w:hint="eastAsia"/>
          </w:rPr>
          <w:t xml:space="preserve">UE </w:t>
        </w:r>
        <w:r w:rsidRPr="00236B7A">
          <w:t>transmits</w:t>
        </w:r>
        <w:r>
          <w:t xml:space="preserve"> </w:t>
        </w:r>
        <w:r w:rsidRPr="00236B7A">
          <w:rPr>
            <w:rFonts w:hint="eastAsia"/>
          </w:rPr>
          <w:t>on</w:t>
        </w:r>
        <w:r w:rsidRPr="00236B7A">
          <w:t xml:space="preserve"> one -antenna </w:t>
        </w:r>
        <w:r w:rsidRPr="00236B7A">
          <w:rPr>
            <w:rFonts w:hint="eastAsia"/>
            <w:lang w:eastAsia="zh-CN"/>
          </w:rPr>
          <w:t>connector</w:t>
        </w:r>
        <w:r w:rsidRPr="00236B7A">
          <w:rPr>
            <w:lang w:eastAsia="zh-CN"/>
          </w:rPr>
          <w:t xml:space="preserve"> at a time</w:t>
        </w:r>
        <w:r w:rsidRPr="00236B7A">
          <w:t>, the requirements for single carrier shall apply</w:t>
        </w:r>
        <w:r w:rsidRPr="00236B7A">
          <w:rPr>
            <w:rFonts w:hint="eastAsia"/>
            <w:lang w:eastAsia="zh-CN"/>
          </w:rPr>
          <w:t xml:space="preserve"> to the active antenna connector</w:t>
        </w:r>
        <w:r w:rsidRPr="00236B7A">
          <w:t>.</w:t>
        </w:r>
      </w:ins>
    </w:p>
    <w:p w:rsidR="006C53E0" w:rsidRDefault="006C53E0" w:rsidP="006C53E0">
      <w:pPr>
        <w:spacing w:before="120"/>
        <w:rPr>
          <w:noProof/>
        </w:rPr>
      </w:pPr>
    </w:p>
    <w:p w:rsidR="00E16A10" w:rsidRDefault="00E16A10" w:rsidP="00E16A10">
      <w:pPr>
        <w:rPr>
          <w:noProof/>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lang w:eastAsia="en-GB"/>
        </w:rPr>
      </w:pPr>
      <w:bookmarkStart w:id="68" w:name="_Toc29802869"/>
      <w:bookmarkStart w:id="69" w:name="_Toc29802244"/>
      <w:bookmarkStart w:id="70" w:name="_Toc29801820"/>
      <w:bookmarkStart w:id="71" w:name="_Toc21344334"/>
      <w:r>
        <w:t>6.4E</w:t>
      </w:r>
      <w:r>
        <w:tab/>
        <w:t xml:space="preserve">Transmit signal quality for </w:t>
      </w:r>
      <w:bookmarkEnd w:id="68"/>
      <w:bookmarkEnd w:id="69"/>
      <w:bookmarkEnd w:id="70"/>
      <w:bookmarkEnd w:id="71"/>
      <w:r>
        <w:t>V2X</w:t>
      </w:r>
    </w:p>
    <w:p w:rsidR="00300C12" w:rsidRDefault="00300C12" w:rsidP="00300C12">
      <w:pPr>
        <w:pStyle w:val="Heading3"/>
        <w:ind w:left="0" w:firstLine="0"/>
      </w:pPr>
      <w:bookmarkStart w:id="72" w:name="_Toc29802870"/>
      <w:bookmarkStart w:id="73" w:name="_Toc29802245"/>
      <w:bookmarkStart w:id="74" w:name="_Toc29801821"/>
      <w:bookmarkStart w:id="75" w:name="_Toc21344335"/>
      <w:r>
        <w:t>6.4E.1</w:t>
      </w:r>
      <w:r>
        <w:tab/>
        <w:t xml:space="preserve">Frequency error for </w:t>
      </w:r>
      <w:bookmarkEnd w:id="72"/>
      <w:bookmarkEnd w:id="73"/>
      <w:bookmarkEnd w:id="74"/>
      <w:bookmarkEnd w:id="75"/>
      <w:r>
        <w:t>V2X</w:t>
      </w:r>
    </w:p>
    <w:p w:rsidR="00300C12" w:rsidRDefault="00300C12" w:rsidP="00300C12">
      <w:r>
        <w:t xml:space="preserve">For NR V2X UE supporting </w:t>
      </w:r>
      <w:r w:rsidR="0050123E">
        <w:t>SL MIMO</w:t>
      </w:r>
      <w:r>
        <w:t xml:space="preserve">, </w:t>
      </w:r>
      <w:r w:rsidRPr="00E76EB6">
        <w:t xml:space="preserve">the UE modulated carrier frequency at each transmit antenna connector shall be accurate to within ±0.1 PPM observed over a period of </w:t>
      </w:r>
      <w:r>
        <w:t>0.5</w:t>
      </w:r>
      <w:r w:rsidRPr="00E76EB6">
        <w:t xml:space="preserve"> </w:t>
      </w:r>
      <w:proofErr w:type="spellStart"/>
      <w:r w:rsidRPr="00E76EB6">
        <w:t>ms</w:t>
      </w:r>
      <w:proofErr w:type="spellEnd"/>
      <w:r w:rsidRPr="00E76EB6">
        <w:t xml:space="preserve"> </w:t>
      </w:r>
      <w:r w:rsidRPr="005D7A6F">
        <w:t>in case of using GNSS synchronization source.</w:t>
      </w:r>
      <w:r w:rsidRPr="005D7A6F">
        <w:rPr>
          <w:rFonts w:eastAsia="Malgun Gothic" w:hint="eastAsia"/>
        </w:rPr>
        <w:t xml:space="preserve"> </w:t>
      </w:r>
      <w:r w:rsidRPr="005D7A6F">
        <w:t xml:space="preserve">The same requirements applied over a period of 0.5 </w:t>
      </w:r>
      <w:proofErr w:type="spellStart"/>
      <w:r w:rsidRPr="005D7A6F">
        <w:t>ms</w:t>
      </w:r>
      <w:proofErr w:type="spellEnd"/>
      <w:r w:rsidRPr="005D7A6F">
        <w:t xml:space="preserve"> compared to the relative frequency in case of using the </w:t>
      </w:r>
      <w:r>
        <w:t>NR</w:t>
      </w:r>
      <w:r w:rsidRPr="005D7A6F">
        <w:t xml:space="preserve"> </w:t>
      </w:r>
      <w:proofErr w:type="spellStart"/>
      <w:r>
        <w:t>g</w:t>
      </w:r>
      <w:r w:rsidRPr="005D7A6F">
        <w:t>Node</w:t>
      </w:r>
      <w:proofErr w:type="spellEnd"/>
      <w:r w:rsidRPr="005D7A6F">
        <w:t xml:space="preserve"> B or V2X UE </w:t>
      </w:r>
      <w:proofErr w:type="spellStart"/>
      <w:r w:rsidRPr="005D7A6F">
        <w:t>sidelink</w:t>
      </w:r>
      <w:proofErr w:type="spellEnd"/>
      <w:r w:rsidRPr="005D7A6F">
        <w:t xml:space="preserve"> synchronization signals.</w:t>
      </w:r>
    </w:p>
    <w:p w:rsidR="000D70B6" w:rsidRPr="00B05BF4" w:rsidRDefault="000D70B6" w:rsidP="000D70B6">
      <w:pPr>
        <w:rPr>
          <w:ins w:id="76" w:author="Chan Fernando" w:date="2020-04-28T18:10:00Z"/>
        </w:rPr>
      </w:pPr>
      <w:ins w:id="77" w:author="Chan Fernando" w:date="2020-04-28T18:10:00Z">
        <w:r w:rsidRPr="00B05BF4">
          <w:t xml:space="preserve">For V2X UE supporting Transmit Diversity, if the UE transmits on two antenna connectors at the same time, the UE modulated carrier frequency at each transmit antenna connector shall be accurate to within ±0.1 PPM observed over a period of one time slot (0.5 </w:t>
        </w:r>
        <w:proofErr w:type="spellStart"/>
        <w:r w:rsidRPr="00B05BF4">
          <w:t>ms</w:t>
        </w:r>
        <w:proofErr w:type="spellEnd"/>
        <w:r w:rsidRPr="00B05BF4">
          <w:t>) in case of using GNSS synchronization source.</w:t>
        </w:r>
        <w:r w:rsidRPr="00B05BF4">
          <w:rPr>
            <w:rFonts w:eastAsia="Malgun Gothic"/>
          </w:rPr>
          <w:t xml:space="preserve"> </w:t>
        </w:r>
        <w:r w:rsidRPr="00B05BF4">
          <w:t xml:space="preserve">The same requirements applied over a period of one time slot (0.5 </w:t>
        </w:r>
        <w:proofErr w:type="spellStart"/>
        <w:r w:rsidRPr="00B05BF4">
          <w:t>ms</w:t>
        </w:r>
        <w:proofErr w:type="spellEnd"/>
        <w:r w:rsidRPr="00B05BF4">
          <w:t xml:space="preserve">) compared to the relative frequency in case of using the </w:t>
        </w:r>
        <w:r>
          <w:t>NR</w:t>
        </w:r>
        <w:r w:rsidRPr="00B05BF4">
          <w:t xml:space="preserve"> Node B or V2X UE </w:t>
        </w:r>
        <w:proofErr w:type="spellStart"/>
        <w:r w:rsidRPr="00B05BF4">
          <w:t>sidelink</w:t>
        </w:r>
        <w:proofErr w:type="spellEnd"/>
        <w:r w:rsidRPr="00B05BF4">
          <w:t xml:space="preserve"> synchronization signals.</w:t>
        </w:r>
      </w:ins>
    </w:p>
    <w:p w:rsidR="000D70B6" w:rsidRDefault="000D70B6" w:rsidP="000D70B6">
      <w:pPr>
        <w:rPr>
          <w:ins w:id="78" w:author="Chan Fernando" w:date="2020-04-28T18:10:00Z"/>
        </w:rPr>
      </w:pPr>
      <w:ins w:id="79" w:author="Chan Fernando" w:date="2020-04-28T18:10:00Z">
        <w:r w:rsidRPr="00236B7A">
          <w:t>If the UE transmits on one antenna connector at a time, the requirements for single carrier shall apply to the active antenna connector.</w:t>
        </w:r>
      </w:ins>
    </w:p>
    <w:p w:rsidR="00300C12" w:rsidRPr="0026224C" w:rsidRDefault="00300C12" w:rsidP="00300C12">
      <w:pPr>
        <w:rPr>
          <w:noProof/>
        </w:rPr>
      </w:pPr>
    </w:p>
    <w:p w:rsidR="00300C12" w:rsidRDefault="00300C12" w:rsidP="00300C12">
      <w:pPr>
        <w:pStyle w:val="Heading3"/>
        <w:ind w:left="0" w:firstLine="0"/>
      </w:pPr>
      <w:bookmarkStart w:id="80" w:name="_Toc29802874"/>
      <w:bookmarkStart w:id="81" w:name="_Toc29802249"/>
      <w:bookmarkStart w:id="82" w:name="_Toc29801825"/>
      <w:bookmarkStart w:id="83" w:name="_Toc21344339"/>
      <w:r>
        <w:t>6.4E.2</w:t>
      </w:r>
      <w:r>
        <w:tab/>
        <w:t xml:space="preserve">Transmit modulation quality for </w:t>
      </w:r>
      <w:bookmarkEnd w:id="80"/>
      <w:bookmarkEnd w:id="81"/>
      <w:bookmarkEnd w:id="82"/>
      <w:bookmarkEnd w:id="83"/>
      <w:r>
        <w:t>V2X</w:t>
      </w:r>
    </w:p>
    <w:p w:rsidR="00300C12" w:rsidRDefault="00300C12" w:rsidP="00300C12">
      <w:r>
        <w:t xml:space="preserve">For NR V2X UE supporting </w:t>
      </w:r>
      <w:r w:rsidR="0050123E">
        <w:t>SL MIMO</w:t>
      </w:r>
      <w:r>
        <w:t xml:space="preserve">, the transmit modulation quality requirements for single carrier shall apply </w:t>
      </w:r>
      <w:proofErr w:type="gramStart"/>
      <w:r>
        <w:t>to  each</w:t>
      </w:r>
      <w:proofErr w:type="gramEnd"/>
      <w:r>
        <w:t xml:space="preserve"> transmit antenna connector.</w:t>
      </w:r>
    </w:p>
    <w:p w:rsidR="000D70B6" w:rsidRDefault="000D70B6" w:rsidP="000D70B6">
      <w:pPr>
        <w:rPr>
          <w:ins w:id="84" w:author="Chan Fernando" w:date="2020-04-28T18:10:00Z"/>
          <w:rFonts w:cs="v5.0.0"/>
        </w:rPr>
      </w:pPr>
      <w:ins w:id="85" w:author="Chan Fernando" w:date="2020-04-28T18:10:00Z">
        <w:r w:rsidRPr="00B05BF4">
          <w:rPr>
            <w:rFonts w:cs="v5.0.0"/>
          </w:rPr>
          <w:t xml:space="preserve">For V2X UE supporting </w:t>
        </w:r>
        <w:r w:rsidRPr="00B05BF4">
          <w:t>Transmit Diversity, if the UE transmits on two antenna-connectors at the same time</w:t>
        </w:r>
        <w:r w:rsidRPr="00B05BF4">
          <w:rPr>
            <w:rFonts w:cs="v5.0.0"/>
          </w:rPr>
          <w:t>, the transmit modulation quality requirements for single carrier shall apply to each transmit antenna connector.</w:t>
        </w:r>
      </w:ins>
    </w:p>
    <w:p w:rsidR="000D70B6" w:rsidRPr="00236B7A" w:rsidRDefault="000D70B6" w:rsidP="000D70B6">
      <w:pPr>
        <w:rPr>
          <w:ins w:id="86" w:author="Chan Fernando" w:date="2020-04-28T18:10:00Z"/>
          <w:lang w:eastAsia="zh-CN"/>
        </w:rPr>
      </w:pPr>
      <w:ins w:id="87" w:author="Chan Fernando" w:date="2020-04-28T18:10:00Z">
        <w:r w:rsidRPr="00236B7A">
          <w:rPr>
            <w:rFonts w:hint="eastAsia"/>
          </w:rPr>
          <w:t xml:space="preserve">If </w:t>
        </w:r>
        <w:r w:rsidRPr="00236B7A">
          <w:t xml:space="preserve">V2X </w:t>
        </w:r>
        <w:r w:rsidRPr="00236B7A">
          <w:rPr>
            <w:rFonts w:hint="eastAsia"/>
          </w:rPr>
          <w:t xml:space="preserve">UE </w:t>
        </w:r>
        <w:r w:rsidRPr="00236B7A">
          <w:t xml:space="preserve">transmits on one-antenna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hint="eastAsia"/>
          </w:rPr>
          <w:t>specified for single carrier</w:t>
        </w:r>
        <w:r w:rsidRPr="00236B7A">
          <w:t xml:space="preserve"> apply</w:t>
        </w:r>
        <w:r w:rsidRPr="00236B7A">
          <w:rPr>
            <w:rFonts w:hint="eastAsia"/>
            <w:lang w:eastAsia="zh-CN"/>
          </w:rPr>
          <w:t xml:space="preserve"> to the active antenna connector</w:t>
        </w:r>
        <w:r w:rsidRPr="00236B7A">
          <w:t>.</w:t>
        </w:r>
      </w:ins>
    </w:p>
    <w:p w:rsidR="00BF0731" w:rsidRDefault="00BF0731" w:rsidP="00C4102A">
      <w:pPr>
        <w:rPr>
          <w:lang w:eastAsia="en-GB"/>
        </w:rPr>
      </w:pPr>
    </w:p>
    <w:p w:rsidR="00E16A10" w:rsidRPr="00F86274"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w:t>
      </w:r>
      <w:r w:rsidRPr="00F86274">
        <w:rPr>
          <w:rFonts w:ascii="Calibri" w:hAnsi="Calibri" w:cs="Calibri"/>
          <w:b/>
          <w:noProof/>
          <w:snapToGrid w:val="0"/>
          <w:color w:val="FF0000"/>
          <w:sz w:val="28"/>
          <w:lang w:eastAsia="zh-CN"/>
        </w:rPr>
        <w:t>&gt;</w:t>
      </w:r>
    </w:p>
    <w:p w:rsidR="00300C12" w:rsidRDefault="00300C12" w:rsidP="00300C12">
      <w:pPr>
        <w:pStyle w:val="Heading2"/>
        <w:ind w:left="0" w:firstLine="0"/>
        <w:rPr>
          <w:lang w:eastAsia="en-GB"/>
        </w:rPr>
      </w:pPr>
      <w:bookmarkStart w:id="88" w:name="_Toc29802921"/>
      <w:bookmarkStart w:id="89" w:name="_Toc29802296"/>
      <w:bookmarkStart w:id="90" w:name="_Toc29801872"/>
      <w:bookmarkStart w:id="91" w:name="_Toc21344385"/>
      <w:r>
        <w:t>6.5E</w:t>
      </w:r>
      <w:r>
        <w:tab/>
        <w:t xml:space="preserve">Output RF spectrum emissions for </w:t>
      </w:r>
      <w:bookmarkEnd w:id="88"/>
      <w:bookmarkEnd w:id="89"/>
      <w:bookmarkEnd w:id="90"/>
      <w:bookmarkEnd w:id="91"/>
      <w:r>
        <w:t>V2X</w:t>
      </w:r>
    </w:p>
    <w:p w:rsidR="00300C12" w:rsidRDefault="00300C12" w:rsidP="00300C12">
      <w:pPr>
        <w:pStyle w:val="Heading3"/>
        <w:ind w:left="0" w:firstLine="0"/>
      </w:pPr>
      <w:bookmarkStart w:id="92" w:name="_Toc29802922"/>
      <w:bookmarkStart w:id="93" w:name="_Toc29802297"/>
      <w:bookmarkStart w:id="94" w:name="_Toc29801873"/>
      <w:bookmarkStart w:id="95" w:name="_Toc21344386"/>
      <w:r>
        <w:t>6.5E.1</w:t>
      </w:r>
      <w:r>
        <w:tab/>
        <w:t xml:space="preserve">Occupied bandwidth for </w:t>
      </w:r>
      <w:bookmarkEnd w:id="92"/>
      <w:bookmarkEnd w:id="93"/>
      <w:bookmarkEnd w:id="94"/>
      <w:bookmarkEnd w:id="95"/>
      <w:r>
        <w:t>V2X</w:t>
      </w:r>
    </w:p>
    <w:p w:rsidR="00300C12" w:rsidRDefault="00300C12" w:rsidP="00300C12">
      <w:r>
        <w:t xml:space="preserve">For NR V2X UE with two transmit antenna connectors in closed-loop spatial multiplexing scheme, the occupied bandwidth at each transmitter antenna shall be less than the channel bandwidth specified in table 6.5.1-1. The requirements shall be met with </w:t>
      </w:r>
      <w:r w:rsidR="0050123E">
        <w:t>SL MIMO</w:t>
      </w:r>
      <w:r>
        <w:t xml:space="preserve"> configurations described in clause 6.2D.1.</w:t>
      </w:r>
    </w:p>
    <w:p w:rsidR="000D70B6" w:rsidRDefault="000D70B6" w:rsidP="000D70B6">
      <w:pPr>
        <w:rPr>
          <w:ins w:id="96" w:author="Chan Fernando" w:date="2020-04-28T18:11:00Z"/>
          <w:rFonts w:cs="v5.0.0"/>
          <w:sz w:val="22"/>
          <w:szCs w:val="22"/>
        </w:rPr>
      </w:pPr>
      <w:ins w:id="97" w:author="Chan Fernando" w:date="2020-04-28T18:11:00Z">
        <w:r w:rsidRPr="00B05BF4">
          <w:rPr>
            <w:rFonts w:cs="v5.0.0"/>
            <w:sz w:val="22"/>
            <w:szCs w:val="22"/>
          </w:rPr>
          <w:t xml:space="preserve">For V2X UE supporting </w:t>
        </w:r>
        <w:r w:rsidRPr="00B05BF4">
          <w:rPr>
            <w:sz w:val="22"/>
            <w:szCs w:val="22"/>
          </w:rPr>
          <w:t>Transmit Diversity, if the UE transmits on two antenna connectors at the same time</w:t>
        </w:r>
        <w:r w:rsidRPr="00B05BF4">
          <w:rPr>
            <w:rFonts w:cs="v5.0.0"/>
            <w:sz w:val="22"/>
            <w:szCs w:val="22"/>
          </w:rPr>
          <w:t>, the requirements for occupied bandwidth is specified at each transmit antenna connector</w:t>
        </w:r>
        <w:r w:rsidRPr="00B05BF4">
          <w:rPr>
            <w:rFonts w:cs="v5.0.0"/>
            <w:sz w:val="22"/>
            <w:szCs w:val="22"/>
            <w:lang w:eastAsia="zh-CN"/>
          </w:rPr>
          <w:t xml:space="preserve"> and </w:t>
        </w:r>
        <w:r w:rsidRPr="00B05BF4">
          <w:rPr>
            <w:rFonts w:cs="v5.0.0"/>
            <w:sz w:val="22"/>
            <w:szCs w:val="22"/>
          </w:rPr>
          <w:t xml:space="preserve">the occupied bandwidth at each transmitter antenna shall be less than the channel bandwidth specified for single carrier. </w:t>
        </w:r>
      </w:ins>
    </w:p>
    <w:p w:rsidR="000D70B6" w:rsidRPr="007E3090" w:rsidRDefault="000D70B6" w:rsidP="000D70B6">
      <w:pPr>
        <w:rPr>
          <w:ins w:id="98" w:author="Chan Fernando" w:date="2020-04-28T18:11:00Z"/>
        </w:rPr>
      </w:pPr>
      <w:ins w:id="99" w:author="Chan Fernando" w:date="2020-04-28T18:11:00Z">
        <w:r w:rsidRPr="00236B7A">
          <w:rPr>
            <w:rFonts w:hint="eastAsia"/>
          </w:rPr>
          <w:t xml:space="preserve">If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t xml:space="preserve"> shall apply</w:t>
        </w:r>
        <w:r w:rsidRPr="00236B7A">
          <w:rPr>
            <w:rFonts w:hint="eastAsia"/>
            <w:lang w:eastAsia="zh-CN"/>
          </w:rPr>
          <w:t xml:space="preserve"> to the active antenna connector</w:t>
        </w:r>
        <w:r w:rsidRPr="00236B7A">
          <w:t>.</w:t>
        </w:r>
      </w:ins>
    </w:p>
    <w:p w:rsidR="00E16A10" w:rsidRPr="0026224C" w:rsidRDefault="00E16A10" w:rsidP="00E16A10">
      <w:pPr>
        <w:rPr>
          <w:noProof/>
        </w:rPr>
      </w:pPr>
    </w:p>
    <w:p w:rsidR="00300C12" w:rsidRDefault="00300C12" w:rsidP="00300C12">
      <w:pPr>
        <w:pStyle w:val="Heading3"/>
        <w:ind w:left="0" w:firstLine="0"/>
      </w:pPr>
      <w:bookmarkStart w:id="100" w:name="_Toc29802926"/>
      <w:bookmarkStart w:id="101" w:name="_Toc29802301"/>
      <w:bookmarkStart w:id="102" w:name="_Toc29801877"/>
      <w:bookmarkStart w:id="103" w:name="_Toc21344390"/>
      <w:bookmarkStart w:id="104" w:name="OLE_LINK16"/>
      <w:r>
        <w:t>6.5E.2</w:t>
      </w:r>
      <w:r>
        <w:tab/>
        <w:t xml:space="preserve">Out of band emission for </w:t>
      </w:r>
      <w:bookmarkEnd w:id="100"/>
      <w:bookmarkEnd w:id="101"/>
      <w:bookmarkEnd w:id="102"/>
      <w:bookmarkEnd w:id="103"/>
      <w:r>
        <w:t>V2X</w:t>
      </w:r>
    </w:p>
    <w:p w:rsidR="00300C12" w:rsidRDefault="00300C12" w:rsidP="00300C12">
      <w:pPr>
        <w:rPr>
          <w:lang w:eastAsia="en-GB"/>
        </w:rPr>
      </w:pPr>
      <w:r>
        <w:t xml:space="preserve">For NR V2X UE with two transmit antenna connectors in closed-loop spatial multiplexing scheme, the requirements specified for single carrier shall apply to each transmit antenna connector. The requirements shall be met with </w:t>
      </w:r>
      <w:r w:rsidR="0050123E">
        <w:t>SL MIMO</w:t>
      </w:r>
      <w:r>
        <w:t xml:space="preserve"> configurations described in clause 6.2D.1.</w:t>
      </w:r>
    </w:p>
    <w:p w:rsidR="000D70B6" w:rsidRPr="00EE4A07" w:rsidRDefault="000D70B6" w:rsidP="000D70B6">
      <w:pPr>
        <w:pStyle w:val="TH"/>
        <w:rPr>
          <w:rFonts w:cs="v5.0.0"/>
        </w:rPr>
      </w:pPr>
      <w:r w:rsidRPr="00EE4A07">
        <w:t xml:space="preserve">Table 6.5G.2-1: </w:t>
      </w:r>
      <w:r w:rsidRPr="00EE4A07">
        <w:rPr>
          <w:lang w:eastAsia="zh-CN"/>
        </w:rPr>
        <w:t xml:space="preserve">ACLR </w:t>
      </w:r>
      <w:r w:rsidRPr="00EE4A07">
        <w:t xml:space="preserve">requirements for </w:t>
      </w:r>
      <w:r w:rsidRPr="00EE4A07">
        <w:rPr>
          <w:lang w:eastAsia="zh-CN"/>
        </w:rPr>
        <w:t>power class 2 V2X Communication</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3"/>
        <w:gridCol w:w="2440"/>
        <w:gridCol w:w="2363"/>
      </w:tblGrid>
      <w:tr w:rsidR="000D70B6" w:rsidRPr="00EE4A07" w:rsidTr="002A22F1">
        <w:trPr>
          <w:jc w:val="center"/>
        </w:trPr>
        <w:tc>
          <w:tcPr>
            <w:tcW w:w="1795" w:type="dxa"/>
            <w:vMerge w:val="restart"/>
          </w:tcPr>
          <w:p w:rsidR="000D70B6" w:rsidRPr="00EE4A07" w:rsidRDefault="000D70B6" w:rsidP="002A22F1">
            <w:pPr>
              <w:pStyle w:val="TAH"/>
            </w:pPr>
          </w:p>
        </w:tc>
        <w:tc>
          <w:tcPr>
            <w:tcW w:w="2232" w:type="dxa"/>
            <w:gridSpan w:val="2"/>
          </w:tcPr>
          <w:p w:rsidR="000D70B6" w:rsidRPr="00EE4A07" w:rsidRDefault="000D70B6" w:rsidP="002A22F1">
            <w:pPr>
              <w:pStyle w:val="TAH"/>
            </w:pPr>
            <w:r w:rsidRPr="00EE4A07">
              <w:t xml:space="preserve">Channel bandwidth / </w:t>
            </w:r>
            <w:r w:rsidRPr="00EE4A07">
              <w:rPr>
                <w:lang w:eastAsia="zh-CN"/>
              </w:rPr>
              <w:t>ACLR</w:t>
            </w:r>
            <w:r w:rsidRPr="00EE4A07">
              <w:rPr>
                <w:vertAlign w:val="subscript"/>
              </w:rPr>
              <w:t xml:space="preserve"> </w:t>
            </w:r>
            <w:r w:rsidRPr="00EE4A07">
              <w:t>/ Measurement bandwidth</w:t>
            </w:r>
          </w:p>
        </w:tc>
      </w:tr>
      <w:tr w:rsidR="000D70B6" w:rsidRPr="00EE4A07" w:rsidTr="002A22F1">
        <w:trPr>
          <w:jc w:val="center"/>
        </w:trPr>
        <w:tc>
          <w:tcPr>
            <w:tcW w:w="1795" w:type="dxa"/>
            <w:vMerge/>
          </w:tcPr>
          <w:p w:rsidR="000D70B6" w:rsidRPr="00EE4A07" w:rsidRDefault="000D70B6" w:rsidP="002A22F1">
            <w:pPr>
              <w:pStyle w:val="TAH"/>
              <w:rPr>
                <w:rPrChange w:id="105" w:author="Chan Fernando" w:date="2020-04-28T22:05:00Z">
                  <w:rPr>
                    <w:highlight w:val="yellow"/>
                  </w:rPr>
                </w:rPrChange>
              </w:rPr>
            </w:pPr>
          </w:p>
        </w:tc>
        <w:tc>
          <w:tcPr>
            <w:tcW w:w="1134" w:type="dxa"/>
          </w:tcPr>
          <w:p w:rsidR="000D70B6" w:rsidRPr="00EE4A07" w:rsidRDefault="000D70B6" w:rsidP="002A22F1">
            <w:pPr>
              <w:pStyle w:val="TAH"/>
              <w:rPr>
                <w:rPrChange w:id="106" w:author="Chan Fernando" w:date="2020-04-28T22:05:00Z">
                  <w:rPr>
                    <w:highlight w:val="yellow"/>
                  </w:rPr>
                </w:rPrChange>
              </w:rPr>
            </w:pPr>
            <w:r w:rsidRPr="00EE4A07">
              <w:rPr>
                <w:rPrChange w:id="107" w:author="Chan Fernando" w:date="2020-04-28T22:05:00Z">
                  <w:rPr>
                    <w:highlight w:val="yellow"/>
                  </w:rPr>
                </w:rPrChange>
              </w:rPr>
              <w:t>10</w:t>
            </w:r>
            <w:r w:rsidRPr="00EE4A07">
              <w:rPr>
                <w:lang w:eastAsia="zh-CN"/>
                <w:rPrChange w:id="108" w:author="Chan Fernando" w:date="2020-04-28T22:05:00Z">
                  <w:rPr>
                    <w:highlight w:val="yellow"/>
                    <w:lang w:eastAsia="zh-CN"/>
                  </w:rPr>
                </w:rPrChange>
              </w:rPr>
              <w:t xml:space="preserve"> </w:t>
            </w:r>
            <w:r w:rsidRPr="00EE4A07">
              <w:rPr>
                <w:rPrChange w:id="109" w:author="Chan Fernando" w:date="2020-04-28T22:05:00Z">
                  <w:rPr>
                    <w:highlight w:val="yellow"/>
                  </w:rPr>
                </w:rPrChange>
              </w:rPr>
              <w:t>MHz</w:t>
            </w:r>
          </w:p>
        </w:tc>
        <w:tc>
          <w:tcPr>
            <w:tcW w:w="1098" w:type="dxa"/>
          </w:tcPr>
          <w:p w:rsidR="000D70B6" w:rsidRPr="00EE4A07" w:rsidRDefault="000D70B6" w:rsidP="002A22F1">
            <w:pPr>
              <w:pStyle w:val="TAH"/>
              <w:rPr>
                <w:rPrChange w:id="110" w:author="Chan Fernando" w:date="2020-04-28T22:05:00Z">
                  <w:rPr>
                    <w:highlight w:val="yellow"/>
                  </w:rPr>
                </w:rPrChange>
              </w:rPr>
            </w:pPr>
            <w:r w:rsidRPr="00EE4A07">
              <w:rPr>
                <w:rPrChange w:id="111" w:author="Chan Fernando" w:date="2020-04-28T22:05:00Z">
                  <w:rPr>
                    <w:highlight w:val="yellow"/>
                  </w:rPr>
                </w:rPrChange>
              </w:rPr>
              <w:t>20</w:t>
            </w:r>
            <w:r w:rsidRPr="00EE4A07">
              <w:rPr>
                <w:lang w:eastAsia="zh-CN"/>
                <w:rPrChange w:id="112" w:author="Chan Fernando" w:date="2020-04-28T22:05:00Z">
                  <w:rPr>
                    <w:highlight w:val="yellow"/>
                    <w:lang w:eastAsia="zh-CN"/>
                  </w:rPr>
                </w:rPrChange>
              </w:rPr>
              <w:t xml:space="preserve"> </w:t>
            </w:r>
            <w:r w:rsidRPr="00EE4A07">
              <w:rPr>
                <w:rPrChange w:id="113" w:author="Chan Fernando" w:date="2020-04-28T22:05:00Z">
                  <w:rPr>
                    <w:highlight w:val="yellow"/>
                  </w:rPr>
                </w:rPrChange>
              </w:rPr>
              <w:t>MHz</w:t>
            </w:r>
          </w:p>
        </w:tc>
      </w:tr>
      <w:tr w:rsidR="000D70B6" w:rsidRPr="00EE4A07" w:rsidTr="002A22F1">
        <w:trPr>
          <w:jc w:val="center"/>
        </w:trPr>
        <w:tc>
          <w:tcPr>
            <w:tcW w:w="1795" w:type="dxa"/>
            <w:vAlign w:val="center"/>
          </w:tcPr>
          <w:p w:rsidR="000D70B6" w:rsidRPr="00EE4A07" w:rsidRDefault="000D70B6" w:rsidP="002A22F1">
            <w:pPr>
              <w:pStyle w:val="TAC"/>
              <w:rPr>
                <w:rFonts w:cs="Arial"/>
                <w:lang w:eastAsia="zh-CN"/>
              </w:rPr>
            </w:pPr>
            <w:r w:rsidRPr="00EE4A07">
              <w:rPr>
                <w:rFonts w:cs="Arial"/>
                <w:lang w:eastAsia="zh-CN"/>
              </w:rPr>
              <w:t>ACLR</w:t>
            </w:r>
          </w:p>
        </w:tc>
        <w:tc>
          <w:tcPr>
            <w:tcW w:w="1134" w:type="dxa"/>
            <w:vAlign w:val="center"/>
          </w:tcPr>
          <w:p w:rsidR="000D70B6" w:rsidRPr="00EE4A07" w:rsidRDefault="000D70B6" w:rsidP="002A22F1">
            <w:pPr>
              <w:pStyle w:val="TAC"/>
              <w:rPr>
                <w:rFonts w:cs="Arial"/>
              </w:rPr>
            </w:pPr>
            <w:r w:rsidRPr="00EE4A07">
              <w:rPr>
                <w:rFonts w:cs="Arial"/>
                <w:lang w:eastAsia="zh-CN"/>
              </w:rPr>
              <w:t>31</w:t>
            </w:r>
            <w:r w:rsidRPr="00EE4A07">
              <w:rPr>
                <w:rFonts w:cs="Arial"/>
              </w:rPr>
              <w:t xml:space="preserve"> dB</w:t>
            </w:r>
          </w:p>
        </w:tc>
        <w:tc>
          <w:tcPr>
            <w:tcW w:w="1098" w:type="dxa"/>
            <w:vAlign w:val="center"/>
          </w:tcPr>
          <w:p w:rsidR="000D70B6" w:rsidRPr="00EE4A07" w:rsidRDefault="000D70B6" w:rsidP="002A22F1">
            <w:pPr>
              <w:pStyle w:val="TAC"/>
              <w:rPr>
                <w:rFonts w:cs="Arial"/>
              </w:rPr>
            </w:pPr>
            <w:r w:rsidRPr="00EE4A07">
              <w:rPr>
                <w:rFonts w:cs="Arial"/>
                <w:lang w:eastAsia="zh-CN"/>
              </w:rPr>
              <w:t>31</w:t>
            </w:r>
            <w:r w:rsidRPr="00EE4A07">
              <w:rPr>
                <w:rFonts w:cs="Arial"/>
              </w:rPr>
              <w:t xml:space="preserve"> dB</w:t>
            </w:r>
          </w:p>
        </w:tc>
      </w:tr>
      <w:tr w:rsidR="000D70B6" w:rsidRPr="00EE4A07" w:rsidTr="002A22F1">
        <w:trPr>
          <w:jc w:val="center"/>
        </w:trPr>
        <w:tc>
          <w:tcPr>
            <w:tcW w:w="1795" w:type="dxa"/>
            <w:vAlign w:val="center"/>
          </w:tcPr>
          <w:p w:rsidR="000D70B6" w:rsidRPr="00EE4A07" w:rsidRDefault="000D70B6" w:rsidP="002A22F1">
            <w:pPr>
              <w:pStyle w:val="TAC"/>
            </w:pPr>
            <w:r w:rsidRPr="00EE4A07">
              <w:t>NR channel Measurement bandwidth</w:t>
            </w:r>
          </w:p>
        </w:tc>
        <w:tc>
          <w:tcPr>
            <w:tcW w:w="1134" w:type="dxa"/>
            <w:vAlign w:val="center"/>
          </w:tcPr>
          <w:p w:rsidR="000D70B6" w:rsidRPr="00EE4A07" w:rsidRDefault="000D70B6" w:rsidP="002A22F1">
            <w:pPr>
              <w:pStyle w:val="TAC"/>
            </w:pPr>
            <w:r w:rsidRPr="00EE4A07">
              <w:t>9.0 MHz</w:t>
            </w:r>
          </w:p>
        </w:tc>
        <w:tc>
          <w:tcPr>
            <w:tcW w:w="1098" w:type="dxa"/>
            <w:vAlign w:val="center"/>
          </w:tcPr>
          <w:p w:rsidR="000D70B6" w:rsidRPr="00EE4A07" w:rsidRDefault="000D70B6" w:rsidP="002A22F1">
            <w:pPr>
              <w:pStyle w:val="TAC"/>
            </w:pPr>
            <w:r w:rsidRPr="00EE4A07">
              <w:t>18 MHz</w:t>
            </w:r>
          </w:p>
        </w:tc>
      </w:tr>
      <w:tr w:rsidR="000D70B6" w:rsidRPr="00236B7A" w:rsidTr="002A22F1">
        <w:trPr>
          <w:jc w:val="center"/>
        </w:trPr>
        <w:tc>
          <w:tcPr>
            <w:tcW w:w="1795" w:type="dxa"/>
            <w:vAlign w:val="center"/>
          </w:tcPr>
          <w:p w:rsidR="000D70B6" w:rsidRPr="00EE4A07" w:rsidRDefault="000D70B6" w:rsidP="002A22F1">
            <w:pPr>
              <w:pStyle w:val="TAC"/>
            </w:pPr>
            <w:r w:rsidRPr="00EE4A07">
              <w:t>Adjacent channel centre frequency offset [MHz]</w:t>
            </w:r>
          </w:p>
        </w:tc>
        <w:tc>
          <w:tcPr>
            <w:tcW w:w="1134" w:type="dxa"/>
            <w:vAlign w:val="center"/>
          </w:tcPr>
          <w:p w:rsidR="000D70B6" w:rsidRPr="00EE4A07" w:rsidRDefault="000D70B6" w:rsidP="002A22F1">
            <w:pPr>
              <w:pStyle w:val="TAC"/>
            </w:pPr>
            <w:r w:rsidRPr="00EE4A07">
              <w:t>+10</w:t>
            </w:r>
          </w:p>
          <w:p w:rsidR="000D70B6" w:rsidRPr="00EE4A07" w:rsidRDefault="000D70B6" w:rsidP="002A22F1">
            <w:pPr>
              <w:pStyle w:val="TAC"/>
            </w:pPr>
            <w:r w:rsidRPr="00EE4A07">
              <w:t>/</w:t>
            </w:r>
          </w:p>
          <w:p w:rsidR="000D70B6" w:rsidRPr="00EE4A07" w:rsidRDefault="000D70B6" w:rsidP="002A22F1">
            <w:pPr>
              <w:pStyle w:val="TAC"/>
            </w:pPr>
            <w:r w:rsidRPr="00EE4A07">
              <w:t>-10</w:t>
            </w:r>
          </w:p>
        </w:tc>
        <w:tc>
          <w:tcPr>
            <w:tcW w:w="1098" w:type="dxa"/>
            <w:vAlign w:val="center"/>
          </w:tcPr>
          <w:p w:rsidR="000D70B6" w:rsidRPr="00EE4A07" w:rsidRDefault="000D70B6" w:rsidP="002A22F1">
            <w:pPr>
              <w:pStyle w:val="TAC"/>
            </w:pPr>
            <w:r w:rsidRPr="00EE4A07">
              <w:t>+20</w:t>
            </w:r>
          </w:p>
          <w:p w:rsidR="000D70B6" w:rsidRPr="00EE4A07" w:rsidRDefault="000D70B6" w:rsidP="002A22F1">
            <w:pPr>
              <w:pStyle w:val="TAC"/>
            </w:pPr>
            <w:r w:rsidRPr="00EE4A07">
              <w:t>/</w:t>
            </w:r>
          </w:p>
          <w:p w:rsidR="000D70B6" w:rsidRPr="00236B7A" w:rsidRDefault="000D70B6" w:rsidP="002A22F1">
            <w:pPr>
              <w:pStyle w:val="TAC"/>
            </w:pPr>
            <w:r w:rsidRPr="00EE4A07">
              <w:t>-20</w:t>
            </w:r>
          </w:p>
        </w:tc>
      </w:tr>
    </w:tbl>
    <w:p w:rsidR="000D70B6" w:rsidRPr="00236B7A" w:rsidRDefault="000D70B6" w:rsidP="000D70B6">
      <w:bookmarkStart w:id="114" w:name="_GoBack"/>
      <w:bookmarkEnd w:id="114"/>
    </w:p>
    <w:p w:rsidR="000D70B6" w:rsidDel="00120BC6" w:rsidRDefault="000D70B6" w:rsidP="000D70B6">
      <w:pPr>
        <w:rPr>
          <w:del w:id="115" w:author="Chan Fernando" w:date="2020-04-28T22:02:00Z"/>
        </w:rPr>
      </w:pPr>
    </w:p>
    <w:p w:rsidR="00120BC6" w:rsidRPr="00D34B3F" w:rsidRDefault="00120BC6" w:rsidP="00120BC6">
      <w:pPr>
        <w:rPr>
          <w:lang w:eastAsia="zh-CN"/>
        </w:rPr>
      </w:pPr>
      <w:ins w:id="116" w:author="Chan Fernando" w:date="2020-04-28T22:03:00Z">
        <w:r>
          <w:rPr>
            <w:lang w:eastAsia="zh-CN"/>
          </w:rPr>
          <w:t>F</w:t>
        </w:r>
      </w:ins>
      <w:r w:rsidRPr="00D34B3F">
        <w:rPr>
          <w:lang w:eastAsia="zh-CN"/>
        </w:rPr>
        <w:t xml:space="preserve">or V2X UE supporting Transmit Diversity, if the UE transmits on two antenna connectors at the same time, the </w:t>
      </w:r>
      <w:ins w:id="117" w:author="Chan Fernando" w:date="2020-04-28T22:03:00Z">
        <w:r>
          <w:rPr>
            <w:lang w:eastAsia="zh-CN"/>
          </w:rPr>
          <w:t>e</w:t>
        </w:r>
      </w:ins>
      <w:r>
        <w:rPr>
          <w:lang w:eastAsia="zh-CN"/>
        </w:rPr>
        <w:t xml:space="preserve">missions </w:t>
      </w:r>
      <w:r w:rsidRPr="00D34B3F">
        <w:rPr>
          <w:lang w:eastAsia="zh-CN"/>
        </w:rPr>
        <w:t xml:space="preserve">requirements </w:t>
      </w:r>
      <w:r w:rsidRPr="00951661">
        <w:rPr>
          <w:lang w:eastAsia="zh-CN"/>
        </w:rPr>
        <w:t>specified for a single carrier</w:t>
      </w:r>
      <w:r w:rsidRPr="00D34B3F">
        <w:rPr>
          <w:lang w:eastAsia="zh-CN"/>
        </w:rPr>
        <w:t xml:space="preserve"> apply to </w:t>
      </w:r>
      <w:r>
        <w:rPr>
          <w:lang w:eastAsia="zh-CN"/>
        </w:rPr>
        <w:t>the sum of the emissions from the two</w:t>
      </w:r>
      <w:r w:rsidRPr="00D34B3F">
        <w:rPr>
          <w:lang w:eastAsia="zh-CN"/>
        </w:rPr>
        <w:t xml:space="preserve"> transmit antenna </w:t>
      </w:r>
      <w:ins w:id="118" w:author="Chan Fernando" w:date="2020-04-28T22:03:00Z">
        <w:r>
          <w:rPr>
            <w:lang w:eastAsia="zh-CN"/>
          </w:rPr>
          <w:t>c</w:t>
        </w:r>
      </w:ins>
      <w:r w:rsidRPr="00D34B3F">
        <w:rPr>
          <w:lang w:eastAsia="zh-CN"/>
        </w:rPr>
        <w:t>onnector</w:t>
      </w:r>
      <w:r>
        <w:rPr>
          <w:lang w:eastAsia="zh-CN"/>
        </w:rPr>
        <w:t>s</w:t>
      </w:r>
      <w:r w:rsidRPr="00D34B3F">
        <w:rPr>
          <w:lang w:eastAsia="zh-CN"/>
        </w:rPr>
        <w:t xml:space="preserve">. </w:t>
      </w:r>
    </w:p>
    <w:p w:rsidR="000D70B6" w:rsidRPr="00236B7A" w:rsidRDefault="00120BC6" w:rsidP="000D70B6">
      <w:ins w:id="119" w:author="Chan Fernando" w:date="2020-04-28T22:03:00Z">
        <w:r>
          <w:t>I</w:t>
        </w:r>
      </w:ins>
      <w:r w:rsidR="000D70B6" w:rsidRPr="00236B7A">
        <w:rPr>
          <w:rFonts w:hint="eastAsia"/>
        </w:rPr>
        <w:t xml:space="preserve">f </w:t>
      </w:r>
      <w:r w:rsidR="000D70B6" w:rsidRPr="00236B7A">
        <w:t xml:space="preserve">V2X </w:t>
      </w:r>
      <w:r w:rsidR="000D70B6" w:rsidRPr="00236B7A">
        <w:rPr>
          <w:rFonts w:hint="eastAsia"/>
        </w:rPr>
        <w:t xml:space="preserve">UE </w:t>
      </w:r>
      <w:r w:rsidR="000D70B6" w:rsidRPr="00236B7A">
        <w:t>transmits</w:t>
      </w:r>
      <w:r w:rsidR="000D70B6" w:rsidRPr="00236B7A">
        <w:rPr>
          <w:rFonts w:hint="eastAsia"/>
        </w:rPr>
        <w:t xml:space="preserve"> on</w:t>
      </w:r>
      <w:r w:rsidR="000D70B6" w:rsidRPr="00236B7A">
        <w:t xml:space="preserve"> one antenna </w:t>
      </w:r>
      <w:r w:rsidR="000D70B6" w:rsidRPr="00236B7A">
        <w:rPr>
          <w:rFonts w:hint="eastAsia"/>
          <w:lang w:eastAsia="zh-CN"/>
        </w:rPr>
        <w:t>connector</w:t>
      </w:r>
      <w:r w:rsidR="000D70B6" w:rsidRPr="00236B7A">
        <w:rPr>
          <w:lang w:eastAsia="zh-CN"/>
        </w:rPr>
        <w:t xml:space="preserve"> at a time</w:t>
      </w:r>
      <w:r w:rsidR="000D70B6" w:rsidRPr="00236B7A">
        <w:t xml:space="preserve">, the requirements </w:t>
      </w:r>
      <w:r w:rsidR="000D70B6" w:rsidRPr="00236B7A">
        <w:rPr>
          <w:rFonts w:cs="v5.0.0"/>
        </w:rPr>
        <w:t xml:space="preserve">specified </w:t>
      </w:r>
      <w:r w:rsidR="000D70B6" w:rsidRPr="00236B7A">
        <w:rPr>
          <w:rFonts w:cs="v5.0.0" w:hint="eastAsia"/>
        </w:rPr>
        <w:t>for single carrier</w:t>
      </w:r>
      <w:r w:rsidR="000D70B6" w:rsidRPr="00236B7A">
        <w:rPr>
          <w:rFonts w:cs="v5.0.0" w:hint="eastAsia"/>
          <w:lang w:eastAsia="zh-CN"/>
        </w:rPr>
        <w:t xml:space="preserve"> </w:t>
      </w:r>
      <w:r w:rsidR="000D70B6" w:rsidRPr="00236B7A">
        <w:rPr>
          <w:rFonts w:cs="v5.0.0"/>
        </w:rPr>
        <w:t xml:space="preserve">shall </w:t>
      </w:r>
      <w:r w:rsidR="000D70B6" w:rsidRPr="00236B7A">
        <w:t>apply</w:t>
      </w:r>
      <w:r w:rsidR="000D70B6" w:rsidRPr="00236B7A">
        <w:rPr>
          <w:rFonts w:hint="eastAsia"/>
          <w:lang w:eastAsia="zh-CN"/>
        </w:rPr>
        <w:t xml:space="preserve"> to the </w:t>
      </w:r>
      <w:ins w:id="120" w:author="Chan Fernando" w:date="2020-04-28T22:03:00Z">
        <w:r>
          <w:rPr>
            <w:lang w:eastAsia="zh-CN"/>
          </w:rPr>
          <w:t>a</w:t>
        </w:r>
      </w:ins>
      <w:r w:rsidR="000D70B6" w:rsidRPr="00236B7A">
        <w:rPr>
          <w:rFonts w:hint="eastAsia"/>
          <w:lang w:eastAsia="zh-CN"/>
        </w:rPr>
        <w:t>ctive antenna connector</w:t>
      </w:r>
      <w:r w:rsidR="000D70B6" w:rsidRPr="00236B7A">
        <w:t>.</w:t>
      </w:r>
    </w:p>
    <w:p w:rsidR="00E16A10" w:rsidRDefault="00E16A10" w:rsidP="00E16A10">
      <w:pPr>
        <w:rPr>
          <w:noProof/>
        </w:rPr>
      </w:pPr>
    </w:p>
    <w:p w:rsidR="00300C12" w:rsidRDefault="00300C12" w:rsidP="00300C12">
      <w:pPr>
        <w:pStyle w:val="Heading3"/>
        <w:ind w:left="0" w:firstLine="0"/>
        <w:rPr>
          <w:lang w:eastAsia="en-GB"/>
        </w:rPr>
      </w:pPr>
      <w:bookmarkStart w:id="121" w:name="_Toc29802945"/>
      <w:bookmarkStart w:id="122" w:name="_Toc29802320"/>
      <w:bookmarkStart w:id="123" w:name="_Toc29801896"/>
      <w:bookmarkStart w:id="124" w:name="_Toc21344409"/>
      <w:bookmarkEnd w:id="104"/>
      <w:r>
        <w:t>6.5E.3</w:t>
      </w:r>
      <w:r>
        <w:tab/>
        <w:t xml:space="preserve">Spurious emission for </w:t>
      </w:r>
      <w:bookmarkEnd w:id="121"/>
      <w:bookmarkEnd w:id="122"/>
      <w:bookmarkEnd w:id="123"/>
      <w:bookmarkEnd w:id="124"/>
      <w:r>
        <w:t>V2X</w:t>
      </w:r>
    </w:p>
    <w:p w:rsidR="00300C12" w:rsidRDefault="00300C12" w:rsidP="00300C12">
      <w:pPr>
        <w:rPr>
          <w:lang w:eastAsia="en-GB"/>
        </w:rPr>
      </w:pPr>
      <w:r>
        <w:t xml:space="preserve">For NR V2X UE with two transmit antenna connectors in closed-loop spatial multiplexing scheme, the requirements specified for single carrier shall apply to each transmit antenna connector. The requirements shall be met with the </w:t>
      </w:r>
      <w:r w:rsidR="0050123E">
        <w:t>SL MIMO</w:t>
      </w:r>
      <w:r>
        <w:t xml:space="preserve"> configurations described in clause 6.2D.1.</w:t>
      </w:r>
    </w:p>
    <w:p w:rsidR="00666000" w:rsidRPr="00C4102A" w:rsidRDefault="00666000" w:rsidP="00E16A10">
      <w:pPr>
        <w:rPr>
          <w:noProof/>
        </w:rPr>
      </w:pPr>
    </w:p>
    <w:p w:rsidR="00E16A10" w:rsidRDefault="00E16A10" w:rsidP="00E16A10">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&lt;Next Change</w:t>
      </w:r>
      <w:r w:rsidRPr="00F86274">
        <w:rPr>
          <w:rFonts w:ascii="Calibri" w:hAnsi="Calibri" w:cs="Calibri"/>
          <w:b/>
          <w:noProof/>
          <w:snapToGrid w:val="0"/>
          <w:color w:val="FF0000"/>
          <w:sz w:val="28"/>
          <w:lang w:eastAsia="zh-CN"/>
        </w:rPr>
        <w:t>&gt;</w:t>
      </w:r>
    </w:p>
    <w:p w:rsidR="00300C12" w:rsidRDefault="00300C12" w:rsidP="00300C12">
      <w:pPr>
        <w:pStyle w:val="Heading3"/>
        <w:ind w:left="0" w:firstLine="0"/>
        <w:rPr>
          <w:lang w:eastAsia="en-GB"/>
        </w:rPr>
      </w:pPr>
      <w:bookmarkStart w:id="125" w:name="_Toc29802951"/>
      <w:bookmarkStart w:id="126" w:name="_Toc29802326"/>
      <w:bookmarkStart w:id="127" w:name="_Toc29801902"/>
      <w:bookmarkStart w:id="128" w:name="_Toc21344415"/>
      <w:r>
        <w:t>6.5E.4</w:t>
      </w:r>
      <w:r>
        <w:tab/>
        <w:t xml:space="preserve">Transmit intermodulation for </w:t>
      </w:r>
      <w:bookmarkEnd w:id="125"/>
      <w:bookmarkEnd w:id="126"/>
      <w:bookmarkEnd w:id="127"/>
      <w:bookmarkEnd w:id="128"/>
      <w:r>
        <w:t>V2X</w:t>
      </w:r>
    </w:p>
    <w:p w:rsidR="00300C12" w:rsidRDefault="00300C12" w:rsidP="00300C12">
      <w:r>
        <w:t xml:space="preserve">For NR V2X UE with two transmit antenna connectors in closed-loop spatial multiplexing scheme, the requirements specified for single carrier shall apply to each transmit antenna connector. The requirements shall be met with the </w:t>
      </w:r>
      <w:r w:rsidR="0050123E">
        <w:t>SL MIMO</w:t>
      </w:r>
      <w:r>
        <w:t xml:space="preserve"> configurations described in clause 6.2D.1.</w:t>
      </w:r>
    </w:p>
    <w:p w:rsidR="000D70B6" w:rsidRPr="00332A7C" w:rsidRDefault="000D70B6" w:rsidP="000D70B6">
      <w:pPr>
        <w:rPr>
          <w:ins w:id="129" w:author="Chan Fernando" w:date="2020-04-28T18:11:00Z"/>
        </w:rPr>
      </w:pPr>
      <w:ins w:id="130" w:author="Chan Fernando" w:date="2020-04-28T18:11:00Z">
        <w:r>
          <w:t xml:space="preserve">For V2X UE supporting Transmit Diversity, if the UE transmits on two antenna connectors at the same time, the requirements </w:t>
        </w:r>
        <w:r>
          <w:rPr>
            <w:rFonts w:cs="v5.0.0"/>
          </w:rPr>
          <w:t>specified for single carrier shall</w:t>
        </w:r>
        <w:r>
          <w:t xml:space="preserve"> apply to each transmit antenna connector. If the UE transmits on one antenna </w:t>
        </w:r>
        <w:r>
          <w:rPr>
            <w:lang w:eastAsia="zh-CN"/>
          </w:rPr>
          <w:t>connector</w:t>
        </w:r>
        <w:r>
          <w:t xml:space="preserve">, the requirements </w:t>
        </w:r>
        <w:r>
          <w:rPr>
            <w:rFonts w:cs="v5.0.0"/>
          </w:rPr>
          <w:t>specified for single carrier shall</w:t>
        </w:r>
        <w:r>
          <w:t xml:space="preserve"> apply</w:t>
        </w:r>
        <w:r>
          <w:rPr>
            <w:lang w:eastAsia="zh-CN"/>
          </w:rPr>
          <w:t xml:space="preserve"> to the active antenna connector</w:t>
        </w:r>
        <w:r>
          <w:t>.</w:t>
        </w:r>
      </w:ins>
    </w:p>
    <w:p w:rsidR="00300C12" w:rsidRPr="00300C12" w:rsidRDefault="00300C12" w:rsidP="00300C12">
      <w:pPr>
        <w:rPr>
          <w:lang w:eastAsia="zh-CN"/>
        </w:rPr>
      </w:pPr>
    </w:p>
    <w:p w:rsidR="0096014C" w:rsidRDefault="0096014C" w:rsidP="0096014C">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w:t>
      </w:r>
      <w:r>
        <w:rPr>
          <w:b/>
          <w:noProof/>
          <w:snapToGrid w:val="0"/>
          <w:color w:val="FF0000"/>
          <w:sz w:val="28"/>
          <w:lang w:eastAsia="zh-CN"/>
        </w:rPr>
        <w:t>End of Changes</w:t>
      </w:r>
      <w:r w:rsidRPr="007863F4">
        <w:rPr>
          <w:rFonts w:hint="eastAsia"/>
          <w:b/>
          <w:noProof/>
          <w:snapToGrid w:val="0"/>
          <w:color w:val="FF0000"/>
          <w:sz w:val="28"/>
          <w:lang w:eastAsia="zh-CN"/>
        </w:rPr>
        <w:t>&gt;</w:t>
      </w:r>
    </w:p>
    <w:p w:rsidR="0096014C" w:rsidRDefault="0096014C">
      <w:pPr>
        <w:rPr>
          <w:noProof/>
        </w:rPr>
      </w:pPr>
    </w:p>
    <w:sectPr w:rsidR="009601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3018" w:rsidRDefault="00013018">
      <w:r>
        <w:separator/>
      </w:r>
    </w:p>
  </w:endnote>
  <w:endnote w:type="continuationSeparator" w:id="0">
    <w:p w:rsidR="00013018" w:rsidRDefault="0001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3018" w:rsidRDefault="00013018">
      <w:r>
        <w:separator/>
      </w:r>
    </w:p>
  </w:footnote>
  <w:footnote w:type="continuationSeparator" w:id="0">
    <w:p w:rsidR="00013018" w:rsidRDefault="00013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 Fernando">
    <w15:presenceInfo w15:providerId="AD" w15:userId="S::mcfernan@qti.qualcomm.com::10ad4b06-1622-4ea5-b21e-67856a6e04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18"/>
    <w:rsid w:val="00022E4A"/>
    <w:rsid w:val="00052BD1"/>
    <w:rsid w:val="000A6394"/>
    <w:rsid w:val="000B7FED"/>
    <w:rsid w:val="000C038A"/>
    <w:rsid w:val="000C6598"/>
    <w:rsid w:val="000D70B6"/>
    <w:rsid w:val="00120136"/>
    <w:rsid w:val="00120BC6"/>
    <w:rsid w:val="00145D43"/>
    <w:rsid w:val="00172778"/>
    <w:rsid w:val="00192C46"/>
    <w:rsid w:val="001A08B3"/>
    <w:rsid w:val="001A7B60"/>
    <w:rsid w:val="001B52F0"/>
    <w:rsid w:val="001B7A65"/>
    <w:rsid w:val="001C605A"/>
    <w:rsid w:val="001D18A1"/>
    <w:rsid w:val="001E41F3"/>
    <w:rsid w:val="002062D4"/>
    <w:rsid w:val="00257874"/>
    <w:rsid w:val="0026004D"/>
    <w:rsid w:val="002640DD"/>
    <w:rsid w:val="00275D12"/>
    <w:rsid w:val="00284FEB"/>
    <w:rsid w:val="002860C4"/>
    <w:rsid w:val="002B5741"/>
    <w:rsid w:val="002C38A2"/>
    <w:rsid w:val="00300C12"/>
    <w:rsid w:val="00305409"/>
    <w:rsid w:val="003609EF"/>
    <w:rsid w:val="0036231A"/>
    <w:rsid w:val="00374DD4"/>
    <w:rsid w:val="003E1A36"/>
    <w:rsid w:val="00403DBF"/>
    <w:rsid w:val="00406E70"/>
    <w:rsid w:val="00410371"/>
    <w:rsid w:val="004242F1"/>
    <w:rsid w:val="00494CE4"/>
    <w:rsid w:val="004B75B7"/>
    <w:rsid w:val="004E44AE"/>
    <w:rsid w:val="00500899"/>
    <w:rsid w:val="0050123E"/>
    <w:rsid w:val="0051580D"/>
    <w:rsid w:val="00547111"/>
    <w:rsid w:val="00592D74"/>
    <w:rsid w:val="005E00E5"/>
    <w:rsid w:val="005E2C44"/>
    <w:rsid w:val="00607399"/>
    <w:rsid w:val="00621188"/>
    <w:rsid w:val="006257ED"/>
    <w:rsid w:val="00666000"/>
    <w:rsid w:val="00695808"/>
    <w:rsid w:val="006B46FB"/>
    <w:rsid w:val="006C53E0"/>
    <w:rsid w:val="006E21FB"/>
    <w:rsid w:val="0073030F"/>
    <w:rsid w:val="00792342"/>
    <w:rsid w:val="007977A8"/>
    <w:rsid w:val="007B512A"/>
    <w:rsid w:val="007C2097"/>
    <w:rsid w:val="007D6A07"/>
    <w:rsid w:val="007F7259"/>
    <w:rsid w:val="008040A8"/>
    <w:rsid w:val="00815028"/>
    <w:rsid w:val="00821382"/>
    <w:rsid w:val="008279FA"/>
    <w:rsid w:val="00835A8F"/>
    <w:rsid w:val="008626E7"/>
    <w:rsid w:val="00870EE7"/>
    <w:rsid w:val="008863B9"/>
    <w:rsid w:val="008A45A6"/>
    <w:rsid w:val="008F026F"/>
    <w:rsid w:val="008F686C"/>
    <w:rsid w:val="009148DE"/>
    <w:rsid w:val="00932E2E"/>
    <w:rsid w:val="00941E30"/>
    <w:rsid w:val="00957495"/>
    <w:rsid w:val="0096014C"/>
    <w:rsid w:val="00966001"/>
    <w:rsid w:val="009777D9"/>
    <w:rsid w:val="00991B88"/>
    <w:rsid w:val="009A5753"/>
    <w:rsid w:val="009A579D"/>
    <w:rsid w:val="009D5FA1"/>
    <w:rsid w:val="009E3297"/>
    <w:rsid w:val="009F734F"/>
    <w:rsid w:val="009F7F10"/>
    <w:rsid w:val="00A246B6"/>
    <w:rsid w:val="00A34C69"/>
    <w:rsid w:val="00A47E70"/>
    <w:rsid w:val="00A50CF0"/>
    <w:rsid w:val="00A7671C"/>
    <w:rsid w:val="00AA2CBC"/>
    <w:rsid w:val="00AC0B29"/>
    <w:rsid w:val="00AC5820"/>
    <w:rsid w:val="00AD1CD8"/>
    <w:rsid w:val="00AE7DF7"/>
    <w:rsid w:val="00B258BB"/>
    <w:rsid w:val="00B65AEC"/>
    <w:rsid w:val="00B67B97"/>
    <w:rsid w:val="00B75AAF"/>
    <w:rsid w:val="00B968C8"/>
    <w:rsid w:val="00BA1973"/>
    <w:rsid w:val="00BA3EC5"/>
    <w:rsid w:val="00BA51D9"/>
    <w:rsid w:val="00BB5DFC"/>
    <w:rsid w:val="00BD279D"/>
    <w:rsid w:val="00BD6BB8"/>
    <w:rsid w:val="00BF0731"/>
    <w:rsid w:val="00C17213"/>
    <w:rsid w:val="00C4102A"/>
    <w:rsid w:val="00C66BA2"/>
    <w:rsid w:val="00C678E7"/>
    <w:rsid w:val="00C95985"/>
    <w:rsid w:val="00CC16A1"/>
    <w:rsid w:val="00CC5026"/>
    <w:rsid w:val="00CC68D0"/>
    <w:rsid w:val="00D03F9A"/>
    <w:rsid w:val="00D06D51"/>
    <w:rsid w:val="00D20ECC"/>
    <w:rsid w:val="00D24991"/>
    <w:rsid w:val="00D470AE"/>
    <w:rsid w:val="00D50255"/>
    <w:rsid w:val="00D66520"/>
    <w:rsid w:val="00DE34CF"/>
    <w:rsid w:val="00E13F3D"/>
    <w:rsid w:val="00E16A10"/>
    <w:rsid w:val="00E34898"/>
    <w:rsid w:val="00EB09B7"/>
    <w:rsid w:val="00EE4A07"/>
    <w:rsid w:val="00EE7D7C"/>
    <w:rsid w:val="00F25D98"/>
    <w:rsid w:val="00F300FB"/>
    <w:rsid w:val="00FB619F"/>
    <w:rsid w:val="00FB6386"/>
    <w:rsid w:val="00FB7F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10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AC0B29"/>
    <w:rPr>
      <w:rFonts w:ascii="Arial" w:hAnsi="Arial"/>
      <w:sz w:val="32"/>
      <w:lang w:val="en-GB" w:eastAsia="en-US"/>
    </w:rPr>
  </w:style>
  <w:style w:type="character" w:customStyle="1" w:styleId="Heading1Char">
    <w:name w:val="Heading 1 Char"/>
    <w:basedOn w:val="DefaultParagraphFont"/>
    <w:link w:val="Heading1"/>
    <w:rsid w:val="00E16A10"/>
    <w:rPr>
      <w:rFonts w:ascii="Arial" w:hAnsi="Arial"/>
      <w:sz w:val="36"/>
      <w:lang w:val="en-GB" w:eastAsia="en-US"/>
    </w:rPr>
  </w:style>
  <w:style w:type="character" w:customStyle="1" w:styleId="Heading3Char">
    <w:name w:val="Heading 3 Char"/>
    <w:basedOn w:val="DefaultParagraphFont"/>
    <w:link w:val="Heading3"/>
    <w:rsid w:val="00E16A10"/>
    <w:rPr>
      <w:rFonts w:ascii="Arial" w:hAnsi="Arial"/>
      <w:sz w:val="28"/>
      <w:lang w:val="en-GB" w:eastAsia="en-US"/>
    </w:rPr>
  </w:style>
  <w:style w:type="character" w:customStyle="1" w:styleId="Heading4Char">
    <w:name w:val="Heading 4 Char"/>
    <w:basedOn w:val="DefaultParagraphFont"/>
    <w:link w:val="Heading4"/>
    <w:rsid w:val="00E16A10"/>
    <w:rPr>
      <w:rFonts w:ascii="Arial" w:hAnsi="Arial"/>
      <w:sz w:val="24"/>
      <w:lang w:val="en-GB" w:eastAsia="en-US"/>
    </w:rPr>
  </w:style>
  <w:style w:type="character" w:customStyle="1" w:styleId="Heading5Char">
    <w:name w:val="Heading 5 Char"/>
    <w:basedOn w:val="DefaultParagraphFont"/>
    <w:link w:val="Heading5"/>
    <w:rsid w:val="00E16A10"/>
    <w:rPr>
      <w:rFonts w:ascii="Arial" w:hAnsi="Arial"/>
      <w:sz w:val="22"/>
      <w:lang w:val="en-GB" w:eastAsia="en-US"/>
    </w:rPr>
  </w:style>
  <w:style w:type="character" w:customStyle="1" w:styleId="Heading6Char">
    <w:name w:val="Heading 6 Char"/>
    <w:basedOn w:val="DefaultParagraphFont"/>
    <w:link w:val="Heading6"/>
    <w:rsid w:val="00E16A10"/>
    <w:rPr>
      <w:rFonts w:ascii="Arial" w:hAnsi="Arial"/>
      <w:lang w:val="en-GB" w:eastAsia="en-US"/>
    </w:rPr>
  </w:style>
  <w:style w:type="character" w:customStyle="1" w:styleId="Heading7Char">
    <w:name w:val="Heading 7 Char"/>
    <w:basedOn w:val="DefaultParagraphFont"/>
    <w:link w:val="Heading7"/>
    <w:rsid w:val="00E16A10"/>
    <w:rPr>
      <w:rFonts w:ascii="Arial" w:hAnsi="Arial"/>
      <w:lang w:val="en-GB" w:eastAsia="en-US"/>
    </w:rPr>
  </w:style>
  <w:style w:type="character" w:customStyle="1" w:styleId="Heading8Char">
    <w:name w:val="Heading 8 Char"/>
    <w:basedOn w:val="DefaultParagraphFont"/>
    <w:link w:val="Heading8"/>
    <w:rsid w:val="00E16A10"/>
    <w:rPr>
      <w:rFonts w:ascii="Arial" w:hAnsi="Arial"/>
      <w:sz w:val="36"/>
      <w:lang w:val="en-GB" w:eastAsia="en-US"/>
    </w:rPr>
  </w:style>
  <w:style w:type="character" w:customStyle="1" w:styleId="Heading9Char">
    <w:name w:val="Heading 9 Char"/>
    <w:basedOn w:val="DefaultParagraphFont"/>
    <w:link w:val="Heading9"/>
    <w:rsid w:val="00E16A10"/>
    <w:rPr>
      <w:rFonts w:ascii="Arial" w:hAnsi="Arial"/>
      <w:sz w:val="36"/>
      <w:lang w:val="en-GB" w:eastAsia="en-US"/>
    </w:rPr>
  </w:style>
  <w:style w:type="character" w:customStyle="1" w:styleId="HeaderChar">
    <w:name w:val="Header Char"/>
    <w:basedOn w:val="DefaultParagraphFont"/>
    <w:link w:val="Header"/>
    <w:rsid w:val="00E16A10"/>
    <w:rPr>
      <w:rFonts w:ascii="Arial" w:hAnsi="Arial"/>
      <w:b/>
      <w:noProof/>
      <w:sz w:val="18"/>
      <w:lang w:val="en-GB" w:eastAsia="en-US"/>
    </w:rPr>
  </w:style>
  <w:style w:type="character" w:customStyle="1" w:styleId="FootnoteTextChar">
    <w:name w:val="Footnote Text Char"/>
    <w:basedOn w:val="DefaultParagraphFont"/>
    <w:link w:val="FootnoteText"/>
    <w:semiHidden/>
    <w:rsid w:val="00E16A10"/>
    <w:rPr>
      <w:rFonts w:ascii="Times New Roman" w:hAnsi="Times New Roman"/>
      <w:sz w:val="16"/>
      <w:lang w:val="en-GB" w:eastAsia="en-US"/>
    </w:rPr>
  </w:style>
  <w:style w:type="character" w:customStyle="1" w:styleId="FooterChar">
    <w:name w:val="Footer Char"/>
    <w:basedOn w:val="DefaultParagraphFont"/>
    <w:link w:val="Footer"/>
    <w:rsid w:val="00E16A10"/>
    <w:rPr>
      <w:rFonts w:ascii="Arial" w:hAnsi="Arial"/>
      <w:b/>
      <w:i/>
      <w:noProof/>
      <w:sz w:val="18"/>
      <w:lang w:val="en-GB" w:eastAsia="en-US"/>
    </w:rPr>
  </w:style>
  <w:style w:type="character" w:customStyle="1" w:styleId="CommentTextChar">
    <w:name w:val="Comment Text Char"/>
    <w:basedOn w:val="DefaultParagraphFont"/>
    <w:link w:val="CommentText"/>
    <w:semiHidden/>
    <w:rsid w:val="00E16A10"/>
    <w:rPr>
      <w:rFonts w:ascii="Times New Roman" w:hAnsi="Times New Roman"/>
      <w:lang w:val="en-GB" w:eastAsia="en-US"/>
    </w:rPr>
  </w:style>
  <w:style w:type="character" w:customStyle="1" w:styleId="BalloonTextChar">
    <w:name w:val="Balloon Text Char"/>
    <w:basedOn w:val="DefaultParagraphFont"/>
    <w:link w:val="BalloonText"/>
    <w:semiHidden/>
    <w:rsid w:val="00E16A10"/>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16A10"/>
    <w:rPr>
      <w:rFonts w:ascii="Times New Roman" w:hAnsi="Times New Roman"/>
      <w:b/>
      <w:bCs/>
      <w:lang w:val="en-GB" w:eastAsia="en-US"/>
    </w:rPr>
  </w:style>
  <w:style w:type="character" w:customStyle="1" w:styleId="DocumentMapChar">
    <w:name w:val="Document Map Char"/>
    <w:basedOn w:val="DefaultParagraphFont"/>
    <w:link w:val="DocumentMap"/>
    <w:semiHidden/>
    <w:rsid w:val="00E16A10"/>
    <w:rPr>
      <w:rFonts w:ascii="Tahoma" w:hAnsi="Tahoma" w:cs="Tahoma"/>
      <w:shd w:val="clear" w:color="auto" w:fill="000080"/>
      <w:lang w:val="en-GB" w:eastAsia="en-US"/>
    </w:rPr>
  </w:style>
  <w:style w:type="character" w:customStyle="1" w:styleId="TALCar">
    <w:name w:val="TAL Car"/>
    <w:link w:val="TAL"/>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CDD9E-35B9-42A9-AB78-AC25AE98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1892</Words>
  <Characters>10789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 Fernando</cp:lastModifiedBy>
  <cp:revision>8</cp:revision>
  <cp:lastPrinted>1900-01-01T08:00:00Z</cp:lastPrinted>
  <dcterms:created xsi:type="dcterms:W3CDTF">2020-04-29T03:24:00Z</dcterms:created>
  <dcterms:modified xsi:type="dcterms:W3CDTF">2020-04-29T05:06:00Z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(3)m2q8oeFBpSMJNxUe8HH9siZ/AHO00cu/BCIPjfIIsxn9K37Djdv23paPKsm9kd3OMIBAJUZ1
/pNpK89HBSvCFhLxUOMGiqCc4Gy9z4b4jZ2Yq/DFV3HGJn02CfzOOPIBMSzodZO/6xMnnMKP
OH8NmpVZmR9oZIeZav9aki8VvsTFjbb5LuLjP5i8bsrfzHyec8W6amujk/mvGU58iQu82ADI
BpctqJJquXs9P7H0FT</vt:lpwstr>
  </property>
  <property fmtid="{D5CDD505-2E9C-101B-9397-08002B2CF9AE}" pid="22" name="_2015_ms_pID_7253431">
    <vt:lpwstr>FNIKajpRldepQSHVmgTFamr/rz+2eq1UUjMVn7KPpz04efKA5jhI5H
37HH+NkeH8sLuds2yVfSjX/79Jlvgnc7uOgXj8k57EhyTLzv6RL6VulglNfIhYSPTQdwotsi
mxGUIS1ENX0FSJnAiqZNgINxS19tej7mqbXdOs/BQgvo46901JpGPOCXXjU78rrVAKsOE6s8
2WmIpYFG2Gkfqtg4+/OZmmQLlPbfLNPK0BTe</vt:lpwstr>
  </property>
  <property fmtid="{D5CDD505-2E9C-101B-9397-08002B2CF9AE}" pid="23" name="_2015_ms_pID_7253432">
    <vt:lpwstr>oz1g+jhhDZNbHTs9eV4W6K0=</vt:lpwstr>
  </property>
</Properties>
</file>